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79A32" w14:textId="21C7ED1B" w:rsidR="000834E3" w:rsidRDefault="000834E3" w:rsidP="000834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8B4E28" w:rsidRPr="008B4E28">
        <w:rPr>
          <w:b/>
          <w:noProof/>
          <w:sz w:val="24"/>
        </w:rPr>
        <w:t>C1-23</w:t>
      </w:r>
      <w:r w:rsidR="00894563">
        <w:rPr>
          <w:b/>
          <w:noProof/>
          <w:sz w:val="24"/>
        </w:rPr>
        <w:t>8166</w:t>
      </w:r>
    </w:p>
    <w:p w14:paraId="417364D4" w14:textId="77777777" w:rsidR="000834E3" w:rsidRDefault="000834E3" w:rsidP="000834E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02EFEBBE" w14:textId="77777777" w:rsidR="000834E3" w:rsidRDefault="000834E3" w:rsidP="000834E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458F6FD" w14:textId="77777777" w:rsidR="00062971" w:rsidRDefault="00062971" w:rsidP="00062971">
      <w:pPr>
        <w:pStyle w:val="CRCoverPage"/>
        <w:outlineLvl w:val="0"/>
        <w:rPr>
          <w:b/>
          <w:sz w:val="24"/>
        </w:rPr>
      </w:pPr>
    </w:p>
    <w:p w14:paraId="6407FA09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11018F7" w14:textId="15020411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 w:rsidRPr="00DE0093">
        <w:rPr>
          <w:rFonts w:ascii="Arial" w:hAnsi="Arial" w:cs="Arial"/>
          <w:b/>
          <w:bCs/>
          <w:lang w:val="en-US"/>
        </w:rPr>
        <w:t>UE-to-UE session performance analytics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0"/>
      <w:r>
        <w:rPr>
          <w:rFonts w:ascii="Arial" w:hAnsi="Arial" w:cs="Arial"/>
          <w:b/>
          <w:bCs/>
          <w:lang w:val="en-US"/>
        </w:rPr>
        <w:t>configuration API</w:t>
      </w:r>
    </w:p>
    <w:p w14:paraId="019A9294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1F5D8E3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665188">
        <w:rPr>
          <w:rFonts w:ascii="Arial" w:hAnsi="Arial" w:cs="Arial"/>
          <w:b/>
          <w:bCs/>
          <w:lang w:val="en-US"/>
        </w:rPr>
        <w:t>18.2.29</w:t>
      </w:r>
      <w:bookmarkEnd w:id="1"/>
    </w:p>
    <w:p w14:paraId="6F8E3AE1" w14:textId="77777777" w:rsidR="00062971" w:rsidRPr="006B5418" w:rsidRDefault="00062971" w:rsidP="000629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5BAD8" w14:textId="77777777" w:rsidR="00062971" w:rsidRPr="006B5418" w:rsidRDefault="00062971" w:rsidP="000629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34E7D46" w14:textId="02672455" w:rsidR="00062971" w:rsidRPr="006B5418" w:rsidRDefault="00062971" w:rsidP="00062971">
      <w:pPr>
        <w:rPr>
          <w:lang w:val="en-US"/>
        </w:rPr>
      </w:pPr>
      <w:bookmarkStart w:id="2" w:name="_Hlk138929913"/>
      <w:r>
        <w:rPr>
          <w:noProof/>
        </w:rPr>
        <w:t>TS 23.436 describes stage 2 of the UE-to-UE session performance analytics configuration APIs 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FD6EF1" w14:textId="77777777" w:rsidR="00062971" w:rsidRPr="006B5418" w:rsidRDefault="00062971" w:rsidP="0006297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48AE33" w14:textId="0D7312BF" w:rsidR="00062971" w:rsidRDefault="007F6946" w:rsidP="009B4545">
      <w:pPr>
        <w:pStyle w:val="Heading4"/>
        <w:rPr>
          <w:ins w:id="4" w:author="Roozbeh Atarius-6" w:date="2023-07-14T14:12:00Z"/>
        </w:rPr>
      </w:pPr>
      <w:bookmarkStart w:id="5" w:name="_Toc131183831"/>
      <w:ins w:id="6" w:author="Roozbeh Atarius-9" w:date="2023-10-11T23:16:00Z">
        <w:r>
          <w:t>7</w:t>
        </w:r>
      </w:ins>
      <w:ins w:id="7" w:author="Roozbeh Atarius-7" w:date="2023-08-25T04:11:00Z">
        <w:r>
          <w:rPr>
            <w:lang w:eastAsia="zh-CN"/>
          </w:rPr>
          <w:t>.1.</w:t>
        </w:r>
      </w:ins>
      <w:ins w:id="8" w:author="Roozbeh Atarius-9" w:date="2023-10-11T23:16:00Z">
        <w:r>
          <w:rPr>
            <w:lang w:eastAsia="zh-CN"/>
          </w:rPr>
          <w:t>3</w:t>
        </w:r>
      </w:ins>
      <w:ins w:id="9" w:author="Roozbeh Atarius-7" w:date="2023-08-25T04:11:00Z">
        <w:r>
          <w:rPr>
            <w:lang w:eastAsia="zh-CN"/>
          </w:rPr>
          <w:t>.</w:t>
        </w:r>
      </w:ins>
      <w:ins w:id="10" w:author="Roozbeh Atarius-9" w:date="2023-10-12T00:04:00Z">
        <w:r>
          <w:rPr>
            <w:lang w:eastAsia="zh-CN"/>
          </w:rPr>
          <w:t>4</w:t>
        </w:r>
      </w:ins>
      <w:ins w:id="11" w:author="Roozbeh Atarius-6" w:date="2023-07-14T14:12:00Z">
        <w:r w:rsidR="00062971">
          <w:tab/>
          <w:t xml:space="preserve">Resource for </w:t>
        </w:r>
        <w:bookmarkEnd w:id="5"/>
        <w:r w:rsidR="00062971">
          <w:t>UE-to-UE session performance analytics configuration</w:t>
        </w:r>
      </w:ins>
    </w:p>
    <w:p w14:paraId="654FA381" w14:textId="129134CD" w:rsidR="00062971" w:rsidRDefault="007F6946" w:rsidP="009B4545">
      <w:pPr>
        <w:pStyle w:val="Heading5"/>
        <w:rPr>
          <w:ins w:id="12" w:author="Roozbeh Atarius-6" w:date="2023-07-14T14:12:00Z"/>
        </w:rPr>
      </w:pPr>
      <w:ins w:id="13" w:author="Roozbeh Atarius-9" w:date="2023-10-11T23:16:00Z">
        <w:r>
          <w:t>7</w:t>
        </w:r>
      </w:ins>
      <w:ins w:id="14" w:author="Roozbeh Atarius-7" w:date="2023-08-25T04:11:00Z">
        <w:r>
          <w:rPr>
            <w:lang w:eastAsia="zh-CN"/>
          </w:rPr>
          <w:t>.1.</w:t>
        </w:r>
      </w:ins>
      <w:ins w:id="15" w:author="Roozbeh Atarius-9" w:date="2023-10-11T23:16:00Z">
        <w:r>
          <w:rPr>
            <w:lang w:eastAsia="zh-CN"/>
          </w:rPr>
          <w:t>3</w:t>
        </w:r>
      </w:ins>
      <w:ins w:id="16" w:author="Roozbeh Atarius-7" w:date="2023-08-25T04:11:00Z">
        <w:r>
          <w:rPr>
            <w:lang w:eastAsia="zh-CN"/>
          </w:rPr>
          <w:t>.</w:t>
        </w:r>
      </w:ins>
      <w:ins w:id="17" w:author="Roozbeh Atarius-9" w:date="2023-10-12T00:04:00Z">
        <w:r>
          <w:rPr>
            <w:lang w:eastAsia="zh-CN"/>
          </w:rPr>
          <w:t>4</w:t>
        </w:r>
      </w:ins>
      <w:ins w:id="18" w:author="Roozbeh Atarius-6" w:date="2023-07-14T14:12:00Z">
        <w:r w:rsidR="00062971">
          <w:t>.1</w:t>
        </w:r>
        <w:r w:rsidR="00062971">
          <w:tab/>
          <w:t>overview</w:t>
        </w:r>
      </w:ins>
    </w:p>
    <w:p w14:paraId="3B4088EB" w14:textId="62A147D5" w:rsidR="00062971" w:rsidRDefault="00062971" w:rsidP="00062971">
      <w:pPr>
        <w:rPr>
          <w:ins w:id="19" w:author="Roozbeh Atarius-6" w:date="2023-07-14T14:12:00Z"/>
        </w:rPr>
      </w:pPr>
      <w:ins w:id="20" w:author="Roozbeh Atarius-6" w:date="2023-07-14T14:12:00Z">
        <w:r>
          <w:t>Table </w:t>
        </w:r>
      </w:ins>
      <w:ins w:id="21" w:author="Roozbeh Atarius-9" w:date="2023-10-11T23:16:00Z">
        <w:r w:rsidR="007F6946">
          <w:t>7</w:t>
        </w:r>
      </w:ins>
      <w:ins w:id="22" w:author="Roozbeh Atarius-7" w:date="2023-08-25T04:11:00Z">
        <w:r w:rsidR="007F6946">
          <w:rPr>
            <w:lang w:eastAsia="zh-CN"/>
          </w:rPr>
          <w:t>.1.</w:t>
        </w:r>
      </w:ins>
      <w:ins w:id="23" w:author="Roozbeh Atarius-9" w:date="2023-10-11T23:16:00Z">
        <w:r w:rsidR="007F6946">
          <w:rPr>
            <w:lang w:eastAsia="zh-CN"/>
          </w:rPr>
          <w:t>3</w:t>
        </w:r>
      </w:ins>
      <w:ins w:id="24" w:author="Roozbeh Atarius-7" w:date="2023-08-25T04:11:00Z">
        <w:r w:rsidR="007F6946">
          <w:rPr>
            <w:lang w:eastAsia="zh-CN"/>
          </w:rPr>
          <w:t>.</w:t>
        </w:r>
      </w:ins>
      <w:ins w:id="25" w:author="Roozbeh Atarius-9" w:date="2023-10-12T00:04:00Z">
        <w:r w:rsidR="007F6946">
          <w:rPr>
            <w:lang w:eastAsia="zh-CN"/>
          </w:rPr>
          <w:t>4</w:t>
        </w:r>
      </w:ins>
      <w:ins w:id="26" w:author="Roozbeh Atarius-6" w:date="2023-07-14T14:12:00Z">
        <w:r>
          <w:t>.1-1 provides an overview of the resource and applicable HTTP method</w:t>
        </w:r>
      </w:ins>
      <w:ins w:id="27" w:author="Roozbeh Atarius-7" w:date="2023-09-12T20:43:00Z">
        <w:r w:rsidR="009B4545">
          <w:t>s</w:t>
        </w:r>
      </w:ins>
      <w:ins w:id="28" w:author="Roozbeh Atarius-6" w:date="2023-07-14T14:12:00Z">
        <w:r>
          <w:t>.</w:t>
        </w:r>
      </w:ins>
    </w:p>
    <w:p w14:paraId="426F4DF7" w14:textId="57B2A339" w:rsidR="00062971" w:rsidRDefault="00062971" w:rsidP="00062971">
      <w:pPr>
        <w:pStyle w:val="TH"/>
        <w:rPr>
          <w:ins w:id="29" w:author="Roozbeh Atarius-6" w:date="2023-07-14T14:13:00Z"/>
        </w:rPr>
      </w:pPr>
      <w:ins w:id="30" w:author="Roozbeh Atarius-6" w:date="2023-07-14T14:13:00Z">
        <w:r>
          <w:t>Table </w:t>
        </w:r>
      </w:ins>
      <w:ins w:id="31" w:author="Roozbeh Atarius-9" w:date="2023-10-11T23:16:00Z">
        <w:r w:rsidR="007F6946">
          <w:t>7</w:t>
        </w:r>
      </w:ins>
      <w:ins w:id="32" w:author="Roozbeh Atarius-7" w:date="2023-08-25T04:11:00Z">
        <w:r w:rsidR="007F6946">
          <w:rPr>
            <w:lang w:eastAsia="zh-CN"/>
          </w:rPr>
          <w:t>.1.</w:t>
        </w:r>
      </w:ins>
      <w:ins w:id="33" w:author="Roozbeh Atarius-9" w:date="2023-10-11T23:16:00Z">
        <w:r w:rsidR="007F6946">
          <w:rPr>
            <w:lang w:eastAsia="zh-CN"/>
          </w:rPr>
          <w:t>3</w:t>
        </w:r>
      </w:ins>
      <w:ins w:id="34" w:author="Roozbeh Atarius-7" w:date="2023-08-25T04:11:00Z">
        <w:r w:rsidR="007F6946">
          <w:rPr>
            <w:lang w:eastAsia="zh-CN"/>
          </w:rPr>
          <w:t>.</w:t>
        </w:r>
      </w:ins>
      <w:ins w:id="35" w:author="Roozbeh Atarius-9" w:date="2023-10-12T00:04:00Z">
        <w:r w:rsidR="007F6946">
          <w:rPr>
            <w:lang w:eastAsia="zh-CN"/>
          </w:rPr>
          <w:t>4</w:t>
        </w:r>
      </w:ins>
      <w:ins w:id="36" w:author="Roozbeh Atarius-6" w:date="2023-07-14T14:13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D414B2" w14:paraId="0505AB57" w14:textId="77777777" w:rsidTr="00D62338">
        <w:trPr>
          <w:jc w:val="center"/>
          <w:ins w:id="37" w:author="Roozbeh Atarius-9" w:date="2023-10-12T06:42:00Z"/>
        </w:trPr>
        <w:tc>
          <w:tcPr>
            <w:tcW w:w="1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6C11584" w14:textId="77777777" w:rsidR="00D414B2" w:rsidRDefault="00D414B2" w:rsidP="00D62338">
            <w:pPr>
              <w:pStyle w:val="TAH"/>
              <w:rPr>
                <w:ins w:id="38" w:author="Roozbeh Atarius-9" w:date="2023-10-12T06:42:00Z"/>
              </w:rPr>
            </w:pPr>
            <w:ins w:id="39" w:author="Roozbeh Atarius-9" w:date="2023-10-12T06:42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63523A" w14:textId="77777777" w:rsidR="00D414B2" w:rsidRDefault="00D414B2" w:rsidP="00D62338">
            <w:pPr>
              <w:pStyle w:val="TAH"/>
              <w:rPr>
                <w:ins w:id="40" w:author="Roozbeh Atarius-9" w:date="2023-10-12T06:42:00Z"/>
              </w:rPr>
            </w:pPr>
            <w:ins w:id="41" w:author="Roozbeh Atarius-9" w:date="2023-10-12T06:42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565CC7" w14:textId="77777777" w:rsidR="00D414B2" w:rsidRDefault="00D414B2" w:rsidP="00D62338">
            <w:pPr>
              <w:pStyle w:val="TAH"/>
              <w:rPr>
                <w:ins w:id="42" w:author="Roozbeh Atarius-9" w:date="2023-10-12T06:42:00Z"/>
              </w:rPr>
            </w:pPr>
            <w:ins w:id="43" w:author="Roozbeh Atarius-9" w:date="2023-10-12T06:42:00Z">
              <w:r>
                <w:t xml:space="preserve">HTTP method 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3212BC" w14:textId="77777777" w:rsidR="00D414B2" w:rsidRDefault="00D414B2" w:rsidP="00D62338">
            <w:pPr>
              <w:pStyle w:val="TAH"/>
              <w:rPr>
                <w:ins w:id="44" w:author="Roozbeh Atarius-9" w:date="2023-10-12T06:42:00Z"/>
              </w:rPr>
            </w:pPr>
            <w:ins w:id="45" w:author="Roozbeh Atarius-9" w:date="2023-10-12T06:42:00Z">
              <w:r>
                <w:t>Description</w:t>
              </w:r>
            </w:ins>
          </w:p>
        </w:tc>
      </w:tr>
      <w:tr w:rsidR="00D414B2" w14:paraId="2A6B870E" w14:textId="77777777" w:rsidTr="00D62338">
        <w:trPr>
          <w:jc w:val="center"/>
          <w:ins w:id="46" w:author="Roozbeh Atarius-9" w:date="2023-10-12T06:42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AD197" w14:textId="71CA3247" w:rsidR="00D414B2" w:rsidRDefault="00D414B2" w:rsidP="00D62338">
            <w:pPr>
              <w:pStyle w:val="TAL"/>
              <w:rPr>
                <w:ins w:id="47" w:author="Roozbeh Atarius-9" w:date="2023-10-12T06:42:00Z"/>
              </w:rPr>
            </w:pPr>
            <w:ins w:id="48" w:author="Roozbeh Atarius-9" w:date="2023-10-12T06:43:00Z">
              <w:r>
                <w:t>Analytics request configuration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77567" w14:textId="777E7F7A" w:rsidR="00D414B2" w:rsidRDefault="00D414B2" w:rsidP="00D62338">
            <w:pPr>
              <w:pStyle w:val="TAL"/>
              <w:rPr>
                <w:ins w:id="49" w:author="Roozbeh Atarius-9" w:date="2023-10-12T06:42:00Z"/>
                <w:rFonts w:eastAsia="SimSun"/>
              </w:rPr>
            </w:pPr>
            <w:ins w:id="50" w:author="Roozbeh Atarius-9" w:date="2023-10-12T06:42:00Z">
              <w:r>
                <w:t>/</w:t>
              </w:r>
            </w:ins>
            <w:ins w:id="51" w:author="Roozbeh Atarius-9" w:date="2023-10-12T06:44:00Z">
              <w:r>
                <w:t>ue2ue-session-performance-configurations</w:t>
              </w:r>
            </w:ins>
            <w:ins w:id="52" w:author="Roozbeh Atarius-9" w:date="2023-10-12T06:42:00Z">
              <w:r>
                <w:t>/{configurationId}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FF1AB" w14:textId="06BEE1CC" w:rsidR="00D414B2" w:rsidRDefault="00D414B2" w:rsidP="00D62338">
            <w:pPr>
              <w:pStyle w:val="TAL"/>
              <w:rPr>
                <w:ins w:id="53" w:author="Roozbeh Atarius-9" w:date="2023-10-12T06:42:00Z"/>
              </w:rPr>
            </w:pPr>
            <w:ins w:id="54" w:author="Roozbeh Atarius-9" w:date="2023-10-12T06:43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713B3" w14:textId="1A5D175D" w:rsidR="00D414B2" w:rsidRDefault="00D414B2" w:rsidP="00D62338">
            <w:pPr>
              <w:pStyle w:val="TAL"/>
              <w:rPr>
                <w:ins w:id="55" w:author="Roozbeh Atarius-9" w:date="2023-10-12T06:42:00Z"/>
              </w:rPr>
            </w:pPr>
            <w:ins w:id="56" w:author="Roozbeh Atarius-9" w:date="2023-10-12T06:43:00Z">
              <w:r>
                <w:rPr>
                  <w:rFonts w:eastAsia="SimSun"/>
                </w:rPr>
                <w:t xml:space="preserve">This configuration is used by the ADAES to get the </w:t>
              </w:r>
              <w:r w:rsidRPr="00602130">
                <w:rPr>
                  <w:rFonts w:eastAsia="SimSun"/>
                </w:rPr>
                <w:t xml:space="preserve">UE-to-UE session performance </w:t>
              </w:r>
              <w:r>
                <w:rPr>
                  <w:rFonts w:eastAsia="SimSun"/>
                </w:rPr>
                <w:t>analytics from the ADAEC</w:t>
              </w:r>
            </w:ins>
            <w:ins w:id="57" w:author="Roozbeh Atarius-9" w:date="2023-10-12T13:36:00Z">
              <w:r w:rsidR="000E5B84">
                <w:rPr>
                  <w:rFonts w:eastAsia="SimSun"/>
                </w:rPr>
                <w:t>.</w:t>
              </w:r>
            </w:ins>
          </w:p>
        </w:tc>
      </w:tr>
      <w:tr w:rsidR="00D414B2" w14:paraId="02AD0450" w14:textId="77777777" w:rsidTr="00D62338">
        <w:trPr>
          <w:trHeight w:val="637"/>
          <w:jc w:val="center"/>
          <w:ins w:id="58" w:author="Roozbeh Atarius-9" w:date="2023-10-12T06:42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F36F" w14:textId="16E80104" w:rsidR="00D414B2" w:rsidRDefault="00D414B2" w:rsidP="00D62338">
            <w:pPr>
              <w:pStyle w:val="TAL"/>
              <w:rPr>
                <w:ins w:id="59" w:author="Roozbeh Atarius-9" w:date="2023-10-12T06:42:00Z"/>
              </w:rPr>
            </w:pPr>
            <w:ins w:id="60" w:author="Roozbeh Atarius-9" w:date="2023-10-12T06:43:00Z">
              <w:r>
                <w:t>Analytics response configuration</w:t>
              </w:r>
            </w:ins>
          </w:p>
        </w:tc>
        <w:tc>
          <w:tcPr>
            <w:tcW w:w="1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FD0E1" w14:textId="20CF649E" w:rsidR="00D414B2" w:rsidRDefault="00D414B2" w:rsidP="00D62338">
            <w:pPr>
              <w:pStyle w:val="TAL"/>
              <w:rPr>
                <w:ins w:id="61" w:author="Roozbeh Atarius-9" w:date="2023-10-12T06:42:00Z"/>
                <w:rFonts w:eastAsia="SimSun"/>
              </w:rPr>
            </w:pPr>
            <w:ins w:id="62" w:author="Roozbeh Atarius-9" w:date="2023-10-12T06:42:00Z">
              <w:r>
                <w:t>/</w:t>
              </w:r>
            </w:ins>
            <w:ins w:id="63" w:author="Roozbeh Atarius-9" w:date="2023-10-12T06:44:00Z">
              <w:r>
                <w:t>ue2ue-session- performance-configurations</w:t>
              </w:r>
            </w:ins>
            <w:ins w:id="64" w:author="Roozbeh Atarius-9" w:date="2023-10-12T06:42:00Z">
              <w:r>
                <w:t>/{configurationId}</w:t>
              </w:r>
            </w:ins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9CCFC6A" w14:textId="7FD3429D" w:rsidR="00D414B2" w:rsidRDefault="00D414B2" w:rsidP="00D62338">
            <w:pPr>
              <w:pStyle w:val="TAL"/>
              <w:rPr>
                <w:ins w:id="65" w:author="Roozbeh Atarius-9" w:date="2023-10-12T06:42:00Z"/>
              </w:rPr>
            </w:pPr>
            <w:ins w:id="66" w:author="Roozbeh Atarius-9" w:date="2023-10-12T06:43:00Z">
              <w:r>
                <w:t>200 (OK)</w:t>
              </w:r>
            </w:ins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7FC3C95" w14:textId="550CD034" w:rsidR="00D414B2" w:rsidRDefault="00D414B2" w:rsidP="00D62338">
            <w:pPr>
              <w:pStyle w:val="TAL"/>
              <w:rPr>
                <w:ins w:id="67" w:author="Roozbeh Atarius-9" w:date="2023-10-12T06:42:00Z"/>
              </w:rPr>
            </w:pPr>
            <w:ins w:id="68" w:author="Roozbeh Atarius-9" w:date="2023-10-12T06:44:00Z">
              <w:r>
                <w:rPr>
                  <w:rFonts w:eastAsia="SimSun"/>
                </w:rPr>
                <w:t xml:space="preserve">This configuration is used by the ADAEC to provide the ADAES the </w:t>
              </w:r>
              <w:r w:rsidRPr="00602130">
                <w:rPr>
                  <w:rFonts w:eastAsia="SimSun"/>
                </w:rPr>
                <w:t xml:space="preserve">UE-to-UE session performance </w:t>
              </w:r>
              <w:r>
                <w:rPr>
                  <w:rFonts w:eastAsia="SimSun"/>
                </w:rPr>
                <w:t>analytics.</w:t>
              </w:r>
            </w:ins>
          </w:p>
        </w:tc>
      </w:tr>
    </w:tbl>
    <w:p w14:paraId="1EC73CE4" w14:textId="62E801FB" w:rsidR="00062971" w:rsidRDefault="00062971" w:rsidP="00CD2478">
      <w:pPr>
        <w:rPr>
          <w:ins w:id="69" w:author="Roozbeh Atarius-9" w:date="2023-10-12T14:35:00Z"/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29BE54" w14:textId="62BF4DBB" w:rsidR="00CB4BBD" w:rsidRDefault="007F6946" w:rsidP="009B4545">
      <w:pPr>
        <w:pStyle w:val="Heading5"/>
        <w:rPr>
          <w:ins w:id="70" w:author="Roozbeh Atarius-6" w:date="2023-07-14T14:43:00Z"/>
        </w:rPr>
      </w:pPr>
      <w:ins w:id="71" w:author="Roozbeh Atarius-9" w:date="2023-10-11T23:16:00Z">
        <w:r>
          <w:t>7</w:t>
        </w:r>
      </w:ins>
      <w:ins w:id="72" w:author="Roozbeh Atarius-7" w:date="2023-08-25T04:11:00Z">
        <w:r>
          <w:rPr>
            <w:lang w:eastAsia="zh-CN"/>
          </w:rPr>
          <w:t>.1.</w:t>
        </w:r>
      </w:ins>
      <w:ins w:id="73" w:author="Roozbeh Atarius-9" w:date="2023-10-11T23:16:00Z">
        <w:r>
          <w:rPr>
            <w:lang w:eastAsia="zh-CN"/>
          </w:rPr>
          <w:t>3</w:t>
        </w:r>
      </w:ins>
      <w:ins w:id="74" w:author="Roozbeh Atarius-7" w:date="2023-08-25T04:11:00Z">
        <w:r>
          <w:rPr>
            <w:lang w:eastAsia="zh-CN"/>
          </w:rPr>
          <w:t>.</w:t>
        </w:r>
      </w:ins>
      <w:ins w:id="75" w:author="Roozbeh Atarius-9" w:date="2023-10-12T00:04:00Z">
        <w:r>
          <w:rPr>
            <w:lang w:eastAsia="zh-CN"/>
          </w:rPr>
          <w:t>4</w:t>
        </w:r>
      </w:ins>
      <w:ins w:id="76" w:author="Roozbeh Atarius-6" w:date="2023-07-14T14:43:00Z">
        <w:r w:rsidR="00CB4BBD">
          <w:t>.</w:t>
        </w:r>
      </w:ins>
      <w:ins w:id="77" w:author="Roozbeh Atarius-8" w:date="2023-10-09T17:53:00Z">
        <w:r w:rsidR="00730B23">
          <w:t>2</w:t>
        </w:r>
      </w:ins>
      <w:ins w:id="78" w:author="Roozbeh Atarius-6" w:date="2023-07-14T14:43:00Z">
        <w:r w:rsidR="00CB4BBD">
          <w:tab/>
          <w:t>Resource</w:t>
        </w:r>
      </w:ins>
      <w:ins w:id="79" w:author="Roozbeh Atarius-9" w:date="2023-10-12T00:06:00Z">
        <w:r>
          <w:t xml:space="preserve"> name</w:t>
        </w:r>
      </w:ins>
      <w:ins w:id="80" w:author="Roozbeh Atarius-7" w:date="2023-09-12T21:23:00Z">
        <w:r w:rsidR="009B4545">
          <w:t>: A</w:t>
        </w:r>
      </w:ins>
      <w:ins w:id="81" w:author="Roozbeh Atarius-6" w:date="2023-07-14T14:43:00Z">
        <w:r w:rsidR="00CB4BBD">
          <w:t>nalytics request</w:t>
        </w:r>
      </w:ins>
      <w:ins w:id="82" w:author="Roozbeh Atarius-6" w:date="2023-07-26T12:03:00Z">
        <w:r w:rsidR="00007C0C">
          <w:t xml:space="preserve"> configuration</w:t>
        </w:r>
      </w:ins>
    </w:p>
    <w:p w14:paraId="0404FAF1" w14:textId="0EFDA9AB" w:rsidR="009B4545" w:rsidRDefault="007F6946" w:rsidP="009B4545">
      <w:pPr>
        <w:pStyle w:val="Heading6"/>
        <w:rPr>
          <w:ins w:id="83" w:author="Roozbeh Atarius-7" w:date="2023-09-12T21:25:00Z"/>
          <w:lang w:val="en-US"/>
        </w:rPr>
      </w:pPr>
      <w:ins w:id="84" w:author="Roozbeh Atarius-9" w:date="2023-10-11T23:16:00Z">
        <w:r>
          <w:t>7</w:t>
        </w:r>
      </w:ins>
      <w:ins w:id="85" w:author="Roozbeh Atarius-7" w:date="2023-08-25T04:11:00Z">
        <w:r>
          <w:rPr>
            <w:lang w:eastAsia="zh-CN"/>
          </w:rPr>
          <w:t>.1.</w:t>
        </w:r>
      </w:ins>
      <w:ins w:id="86" w:author="Roozbeh Atarius-9" w:date="2023-10-11T23:16:00Z">
        <w:r>
          <w:rPr>
            <w:lang w:eastAsia="zh-CN"/>
          </w:rPr>
          <w:t>3</w:t>
        </w:r>
      </w:ins>
      <w:ins w:id="87" w:author="Roozbeh Atarius-7" w:date="2023-08-25T04:11:00Z">
        <w:r>
          <w:rPr>
            <w:lang w:eastAsia="zh-CN"/>
          </w:rPr>
          <w:t>.</w:t>
        </w:r>
      </w:ins>
      <w:ins w:id="88" w:author="Roozbeh Atarius-9" w:date="2023-10-12T00:04:00Z">
        <w:r>
          <w:rPr>
            <w:lang w:eastAsia="zh-CN"/>
          </w:rPr>
          <w:t>4</w:t>
        </w:r>
      </w:ins>
      <w:ins w:id="89" w:author="Roozbeh Atarius-7" w:date="2023-09-12T21:25:00Z">
        <w:r w:rsidR="009B4545">
          <w:rPr>
            <w:lang w:val="en-US"/>
          </w:rPr>
          <w:t>.</w:t>
        </w:r>
      </w:ins>
      <w:ins w:id="90" w:author="Roozbeh Atarius-8" w:date="2023-10-09T17:53:00Z">
        <w:r w:rsidR="005F674B">
          <w:rPr>
            <w:lang w:val="en-US"/>
          </w:rPr>
          <w:t>2</w:t>
        </w:r>
      </w:ins>
      <w:ins w:id="91" w:author="Roozbeh Atarius-7" w:date="2023-09-12T21:25:00Z">
        <w:r w:rsidR="009B4545">
          <w:rPr>
            <w:lang w:val="en-US"/>
          </w:rPr>
          <w:t>.1</w:t>
        </w:r>
        <w:r w:rsidR="009B4545">
          <w:rPr>
            <w:lang w:val="en-US"/>
          </w:rPr>
          <w:tab/>
          <w:t>Description</w:t>
        </w:r>
      </w:ins>
    </w:p>
    <w:p w14:paraId="4E1BA400" w14:textId="5F56A0A9" w:rsidR="009B4545" w:rsidRPr="0061679F" w:rsidRDefault="009B4545" w:rsidP="009B4545">
      <w:pPr>
        <w:rPr>
          <w:ins w:id="92" w:author="Roozbeh Atarius-7" w:date="2023-09-12T21:25:00Z"/>
        </w:rPr>
      </w:pPr>
      <w:ins w:id="93" w:author="Roozbeh Atarius-7" w:date="2023-09-12T21:25:00Z">
        <w:r>
          <w:rPr>
            <w:rFonts w:eastAsia="SimSun"/>
          </w:rPr>
          <w:t xml:space="preserve">This operation is used by </w:t>
        </w:r>
        <w:r>
          <w:t xml:space="preserve">the ADAES to </w:t>
        </w:r>
      </w:ins>
      <w:ins w:id="94" w:author="Roozbeh Atarius-7" w:date="2023-09-12T21:26:00Z">
        <w:r>
          <w:t>request to the ADAEC</w:t>
        </w:r>
      </w:ins>
      <w:ins w:id="95" w:author="Roozbeh Atarius-7" w:date="2023-09-12T21:25:00Z">
        <w:r>
          <w:t xml:space="preserve"> </w:t>
        </w:r>
        <w:r>
          <w:rPr>
            <w:rFonts w:eastAsia="SimSun"/>
          </w:rPr>
          <w:t>about the UE-to-UE application performance analytics.</w:t>
        </w:r>
      </w:ins>
    </w:p>
    <w:p w14:paraId="0F3A22BA" w14:textId="7D0E143D" w:rsidR="00D414B2" w:rsidRDefault="00D414B2" w:rsidP="00D414B2">
      <w:pPr>
        <w:pStyle w:val="Heading6"/>
        <w:rPr>
          <w:ins w:id="96" w:author="Roozbeh Atarius-9" w:date="2023-10-12T06:46:00Z"/>
          <w:lang w:eastAsia="zh-CN"/>
        </w:rPr>
      </w:pPr>
      <w:bookmarkStart w:id="97" w:name="_Toc24868484"/>
      <w:bookmarkStart w:id="98" w:name="_Toc34153992"/>
      <w:bookmarkStart w:id="99" w:name="_Toc36040936"/>
      <w:bookmarkStart w:id="100" w:name="_Toc36041249"/>
      <w:bookmarkStart w:id="101" w:name="_Toc43196533"/>
      <w:bookmarkStart w:id="102" w:name="_Toc43481303"/>
      <w:bookmarkStart w:id="103" w:name="_Toc45134580"/>
      <w:bookmarkStart w:id="104" w:name="_Toc51189112"/>
      <w:bookmarkStart w:id="105" w:name="_Toc51763788"/>
      <w:bookmarkStart w:id="106" w:name="_Toc57206020"/>
      <w:bookmarkStart w:id="107" w:name="_Toc59019361"/>
      <w:bookmarkStart w:id="108" w:name="_Toc68170034"/>
      <w:bookmarkStart w:id="109" w:name="_Toc83234075"/>
      <w:bookmarkStart w:id="110" w:name="_Toc90661454"/>
      <w:bookmarkStart w:id="111" w:name="_Toc138754965"/>
      <w:bookmarkStart w:id="112" w:name="_Toc144222340"/>
      <w:bookmarkStart w:id="113" w:name="_Hlk148009941"/>
      <w:ins w:id="114" w:author="Roozbeh Atarius-9" w:date="2023-10-12T06:46:00Z">
        <w:r>
          <w:lastRenderedPageBreak/>
          <w:t>7</w:t>
        </w:r>
        <w:r>
          <w:rPr>
            <w:lang w:eastAsia="zh-CN"/>
          </w:rPr>
          <w:t>.1.3.</w:t>
        </w:r>
        <w:r>
          <w:rPr>
            <w:lang w:eastAsia="zh-CN"/>
          </w:rPr>
          <w:t>4</w:t>
        </w:r>
        <w:r>
          <w:rPr>
            <w:lang w:val="en-US"/>
          </w:rPr>
          <w:t>.2.2</w:t>
        </w:r>
        <w:r>
          <w:rPr>
            <w:lang w:eastAsia="zh-CN"/>
          </w:rPr>
          <w:tab/>
          <w:t>Resource definition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4452FC55" w14:textId="4A4B87AB" w:rsidR="00D414B2" w:rsidRDefault="00D414B2" w:rsidP="00D414B2">
      <w:pPr>
        <w:rPr>
          <w:ins w:id="115" w:author="Roozbeh Atarius-9" w:date="2023-10-12T06:46:00Z"/>
          <w:lang w:eastAsia="zh-CN"/>
        </w:rPr>
      </w:pPr>
      <w:ins w:id="116" w:author="Roozbeh Atarius-9" w:date="2023-10-12T06:4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</w:t>
        </w:r>
      </w:ins>
      <w:ins w:id="117" w:author="Roozbeh Atarius-9" w:date="2023-10-12T06:47:00Z">
        <w:r w:rsidRPr="00D414B2">
          <w:rPr>
            <w:b/>
            <w:lang w:eastAsia="zh-CN"/>
          </w:rPr>
          <w:t>ue2ue-session-performance-</w:t>
        </w:r>
      </w:ins>
      <w:ins w:id="118" w:author="Roozbeh Atarius-9" w:date="2023-10-12T06:46:00Z">
        <w:r>
          <w:rPr>
            <w:b/>
            <w:lang w:eastAsia="zh-CN"/>
          </w:rPr>
          <w:t>configurations</w:t>
        </w:r>
        <w:r w:rsidRPr="00D3162A">
          <w:rPr>
            <w:b/>
            <w:lang w:eastAsia="zh-CN"/>
          </w:rPr>
          <w:t>/{configurationId}</w:t>
        </w:r>
      </w:ins>
    </w:p>
    <w:p w14:paraId="3EA71CA6" w14:textId="04ACA2D5" w:rsidR="00D414B2" w:rsidRDefault="00D414B2" w:rsidP="00D414B2">
      <w:pPr>
        <w:rPr>
          <w:ins w:id="119" w:author="Roozbeh Atarius-9" w:date="2023-10-12T06:46:00Z"/>
          <w:lang w:eastAsia="zh-CN"/>
        </w:rPr>
      </w:pPr>
      <w:ins w:id="120" w:author="Roozbeh Atarius-9" w:date="2023-10-12T06:46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</w:t>
        </w:r>
      </w:ins>
      <w:ins w:id="121" w:author="Roozbeh Atarius-9" w:date="2023-10-12T06:48:00Z">
        <w:r>
          <w:rPr>
            <w:lang w:eastAsia="zh-CN"/>
          </w:rPr>
          <w:t>4</w:t>
        </w:r>
      </w:ins>
      <w:ins w:id="122" w:author="Roozbeh Atarius-9" w:date="2023-10-12T06:46:00Z">
        <w:r>
          <w:rPr>
            <w:lang w:val="en-US"/>
          </w:rPr>
          <w:t>.2.2</w:t>
        </w:r>
        <w:r>
          <w:rPr>
            <w:lang w:eastAsia="zh-CN"/>
          </w:rPr>
          <w:t>-1.</w:t>
        </w:r>
      </w:ins>
    </w:p>
    <w:p w14:paraId="2C02E8FE" w14:textId="72E65276" w:rsidR="00D414B2" w:rsidRDefault="00D414B2" w:rsidP="00D414B2">
      <w:pPr>
        <w:pStyle w:val="TH"/>
        <w:rPr>
          <w:ins w:id="123" w:author="Roozbeh Atarius-9" w:date="2023-10-12T06:46:00Z"/>
          <w:rFonts w:cs="Arial"/>
        </w:rPr>
      </w:pPr>
      <w:ins w:id="124" w:author="Roozbeh Atarius-9" w:date="2023-10-12T06:46:00Z">
        <w:r>
          <w:t>Table 7</w:t>
        </w:r>
        <w:r>
          <w:rPr>
            <w:lang w:eastAsia="zh-CN"/>
          </w:rPr>
          <w:t>.1.3.</w:t>
        </w:r>
      </w:ins>
      <w:ins w:id="125" w:author="Roozbeh Atarius-9" w:date="2023-10-12T06:48:00Z">
        <w:r>
          <w:rPr>
            <w:lang w:eastAsia="zh-CN"/>
          </w:rPr>
          <w:t>4</w:t>
        </w:r>
      </w:ins>
      <w:ins w:id="126" w:author="Roozbeh Atarius-9" w:date="2023-10-12T06:46:00Z">
        <w:r>
          <w:rPr>
            <w:lang w:val="en-US"/>
          </w:rPr>
          <w:t>.2.2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D414B2" w14:paraId="044B0DEE" w14:textId="77777777" w:rsidTr="00540B26">
        <w:trPr>
          <w:jc w:val="center"/>
          <w:ins w:id="127" w:author="Roozbeh Atarius-9" w:date="2023-10-12T06:46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6B12634" w14:textId="77777777" w:rsidR="00D414B2" w:rsidRDefault="00D414B2" w:rsidP="00D62338">
            <w:pPr>
              <w:pStyle w:val="TAH"/>
              <w:rPr>
                <w:ins w:id="128" w:author="Roozbeh Atarius-9" w:date="2023-10-12T06:46:00Z"/>
              </w:rPr>
            </w:pPr>
            <w:ins w:id="129" w:author="Roozbeh Atarius-9" w:date="2023-10-12T06:46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51348C5" w14:textId="77777777" w:rsidR="00D414B2" w:rsidRDefault="00D414B2" w:rsidP="00D62338">
            <w:pPr>
              <w:pStyle w:val="TAH"/>
              <w:rPr>
                <w:ins w:id="130" w:author="Roozbeh Atarius-9" w:date="2023-10-12T06:46:00Z"/>
              </w:rPr>
            </w:pPr>
            <w:ins w:id="131" w:author="Roozbeh Atarius-9" w:date="2023-10-12T06:46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FDB8A07" w14:textId="77777777" w:rsidR="00D414B2" w:rsidRDefault="00D414B2" w:rsidP="00D62338">
            <w:pPr>
              <w:pStyle w:val="TAH"/>
              <w:rPr>
                <w:ins w:id="132" w:author="Roozbeh Atarius-9" w:date="2023-10-12T06:46:00Z"/>
              </w:rPr>
            </w:pPr>
            <w:ins w:id="133" w:author="Roozbeh Atarius-9" w:date="2023-10-12T06:46:00Z">
              <w:r>
                <w:t>Definition</w:t>
              </w:r>
            </w:ins>
          </w:p>
        </w:tc>
      </w:tr>
      <w:tr w:rsidR="00D414B2" w14:paraId="29B3D603" w14:textId="77777777" w:rsidTr="00540B26">
        <w:trPr>
          <w:jc w:val="center"/>
          <w:ins w:id="134" w:author="Roozbeh Atarius-9" w:date="2023-10-12T06:46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21FB4" w14:textId="77777777" w:rsidR="00D414B2" w:rsidRDefault="00D414B2" w:rsidP="00D62338">
            <w:pPr>
              <w:pStyle w:val="TAL"/>
              <w:rPr>
                <w:ins w:id="135" w:author="Roozbeh Atarius-9" w:date="2023-10-12T06:46:00Z"/>
              </w:rPr>
            </w:pPr>
            <w:ins w:id="136" w:author="Roozbeh Atarius-9" w:date="2023-10-12T06:46:00Z">
              <w:r>
                <w:t>apiRoot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717BB" w14:textId="77777777" w:rsidR="00D414B2" w:rsidRDefault="00D414B2" w:rsidP="00D62338">
            <w:pPr>
              <w:pStyle w:val="TAL"/>
              <w:rPr>
                <w:ins w:id="137" w:author="Roozbeh Atarius-9" w:date="2023-10-12T06:46:00Z"/>
              </w:rPr>
            </w:pPr>
            <w:ins w:id="138" w:author="Roozbeh Atarius-9" w:date="2023-10-12T06:46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62484" w14:textId="77777777" w:rsidR="00D414B2" w:rsidRDefault="00D414B2" w:rsidP="00D62338">
            <w:pPr>
              <w:pStyle w:val="EditorsNote"/>
              <w:rPr>
                <w:ins w:id="139" w:author="Roozbeh Atarius-9" w:date="2023-10-12T06:46:00Z"/>
              </w:rPr>
            </w:pPr>
            <w:ins w:id="140" w:author="Roozbeh Atarius-9" w:date="2023-10-12T06:46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D414B2" w14:paraId="4686774D" w14:textId="77777777" w:rsidTr="00540B26">
        <w:trPr>
          <w:jc w:val="center"/>
          <w:ins w:id="141" w:author="Roozbeh Atarius-9" w:date="2023-10-12T06:46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606E1" w14:textId="77777777" w:rsidR="00D414B2" w:rsidRDefault="00D414B2" w:rsidP="00D62338">
            <w:pPr>
              <w:pStyle w:val="TAL"/>
              <w:rPr>
                <w:ins w:id="142" w:author="Roozbeh Atarius-9" w:date="2023-10-12T06:46:00Z"/>
              </w:rPr>
            </w:pPr>
            <w:ins w:id="143" w:author="Roozbeh Atarius-9" w:date="2023-10-12T06:46:00Z">
              <w:r>
                <w:t>configurationId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2E51F" w14:textId="77777777" w:rsidR="00D414B2" w:rsidRDefault="00D414B2" w:rsidP="00D62338">
            <w:pPr>
              <w:pStyle w:val="TAL"/>
              <w:rPr>
                <w:ins w:id="144" w:author="Roozbeh Atarius-9" w:date="2023-10-12T06:46:00Z"/>
              </w:rPr>
            </w:pPr>
            <w:ins w:id="145" w:author="Roozbeh Atarius-9" w:date="2023-10-12T06:46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C81A5" w14:textId="75047A39" w:rsidR="00D414B2" w:rsidRDefault="000E5B84" w:rsidP="00D62338">
            <w:pPr>
              <w:pStyle w:val="TAL"/>
              <w:rPr>
                <w:ins w:id="146" w:author="Roozbeh Atarius-9" w:date="2023-10-12T06:46:00Z"/>
              </w:rPr>
            </w:pPr>
            <w:ins w:id="147" w:author="Roozbeh Atarius-9" w:date="2023-10-12T13:36:00Z">
              <w:r>
                <w:t>ADAES g</w:t>
              </w:r>
            </w:ins>
            <w:ins w:id="148" w:author="Roozbeh Atarius-9" w:date="2023-10-12T07:01:00Z">
              <w:r w:rsidR="00B357BC">
                <w:t>et</w:t>
              </w:r>
            </w:ins>
            <w:ins w:id="149" w:author="Roozbeh Atarius-9" w:date="2023-10-12T13:34:00Z">
              <w:r>
                <w:t>s</w:t>
              </w:r>
            </w:ins>
            <w:ins w:id="150" w:author="Roozbeh Atarius-9" w:date="2023-10-12T06:46:00Z">
              <w:r w:rsidR="00D414B2">
                <w:t xml:space="preserve"> the </w:t>
              </w:r>
            </w:ins>
            <w:ins w:id="151" w:author="Roozbeh Atarius-9" w:date="2023-10-12T06:49:00Z">
              <w:r w:rsidR="00D414B2" w:rsidRPr="00867C52">
                <w:t>UE-to-UE session performance analytics</w:t>
              </w:r>
            </w:ins>
            <w:ins w:id="152" w:author="Roozbeh Atarius-9" w:date="2023-10-12T13:36:00Z">
              <w:r>
                <w:t xml:space="preserve"> from the ADAEC.</w:t>
              </w:r>
            </w:ins>
          </w:p>
        </w:tc>
      </w:tr>
    </w:tbl>
    <w:p w14:paraId="2F9B8F14" w14:textId="77777777" w:rsidR="00D414B2" w:rsidRDefault="00D414B2" w:rsidP="00D414B2">
      <w:pPr>
        <w:rPr>
          <w:ins w:id="153" w:author="Roozbeh Atarius-9" w:date="2023-10-12T06:46:00Z"/>
        </w:rPr>
      </w:pPr>
    </w:p>
    <w:bookmarkEnd w:id="113"/>
    <w:p w14:paraId="13932C20" w14:textId="53AE9131" w:rsidR="009B4545" w:rsidRDefault="007F6946" w:rsidP="009B4545">
      <w:pPr>
        <w:pStyle w:val="Heading6"/>
        <w:rPr>
          <w:ins w:id="154" w:author="Roozbeh Atarius-7" w:date="2023-09-12T21:24:00Z"/>
        </w:rPr>
      </w:pPr>
      <w:ins w:id="155" w:author="Roozbeh Atarius-9" w:date="2023-10-11T23:16:00Z">
        <w:r>
          <w:t>7</w:t>
        </w:r>
      </w:ins>
      <w:ins w:id="156" w:author="Roozbeh Atarius-7" w:date="2023-08-25T04:11:00Z">
        <w:r>
          <w:rPr>
            <w:lang w:eastAsia="zh-CN"/>
          </w:rPr>
          <w:t>.1.</w:t>
        </w:r>
      </w:ins>
      <w:ins w:id="157" w:author="Roozbeh Atarius-9" w:date="2023-10-11T23:16:00Z">
        <w:r>
          <w:rPr>
            <w:lang w:eastAsia="zh-CN"/>
          </w:rPr>
          <w:t>3</w:t>
        </w:r>
      </w:ins>
      <w:ins w:id="158" w:author="Roozbeh Atarius-7" w:date="2023-08-25T04:11:00Z">
        <w:r>
          <w:rPr>
            <w:lang w:eastAsia="zh-CN"/>
          </w:rPr>
          <w:t>.</w:t>
        </w:r>
      </w:ins>
      <w:ins w:id="159" w:author="Roozbeh Atarius-9" w:date="2023-10-12T00:04:00Z">
        <w:r>
          <w:rPr>
            <w:lang w:eastAsia="zh-CN"/>
          </w:rPr>
          <w:t>4</w:t>
        </w:r>
      </w:ins>
      <w:ins w:id="160" w:author="Roozbeh Atarius-6" w:date="2023-07-14T14:43:00Z">
        <w:r w:rsidR="00CB4BBD">
          <w:t>.</w:t>
        </w:r>
      </w:ins>
      <w:ins w:id="161" w:author="Roozbeh Atarius-8" w:date="2023-10-09T17:53:00Z">
        <w:r w:rsidR="005F674B">
          <w:t>2</w:t>
        </w:r>
      </w:ins>
      <w:ins w:id="162" w:author="Roozbeh Atarius-6" w:date="2023-07-14T14:43:00Z">
        <w:r w:rsidR="00CB4BBD">
          <w:t>.</w:t>
        </w:r>
      </w:ins>
      <w:ins w:id="163" w:author="Roozbeh Atarius-9" w:date="2023-10-12T06:50:00Z">
        <w:r w:rsidR="00D414B2">
          <w:t>3</w:t>
        </w:r>
      </w:ins>
      <w:ins w:id="164" w:author="Roozbeh Atarius-6" w:date="2023-07-14T14:43:00Z">
        <w:r w:rsidR="00CB4BBD">
          <w:tab/>
          <w:t xml:space="preserve">HTTP </w:t>
        </w:r>
      </w:ins>
      <w:ins w:id="165" w:author="Roozbeh Atarius-7" w:date="2023-09-12T21:27:00Z">
        <w:r w:rsidR="009B4545">
          <w:t>methods</w:t>
        </w:r>
      </w:ins>
    </w:p>
    <w:p w14:paraId="6B7792C0" w14:textId="698ECA8C" w:rsidR="00CB4BBD" w:rsidRDefault="007F6946" w:rsidP="009B4545">
      <w:pPr>
        <w:pStyle w:val="Heading7"/>
        <w:rPr>
          <w:ins w:id="166" w:author="Roozbeh Atarius-6" w:date="2023-07-14T14:43:00Z"/>
        </w:rPr>
      </w:pPr>
      <w:ins w:id="167" w:author="Roozbeh Atarius-9" w:date="2023-10-11T23:16:00Z">
        <w:r>
          <w:t>7</w:t>
        </w:r>
      </w:ins>
      <w:ins w:id="168" w:author="Roozbeh Atarius-7" w:date="2023-08-25T04:11:00Z">
        <w:r>
          <w:rPr>
            <w:lang w:eastAsia="zh-CN"/>
          </w:rPr>
          <w:t>.1.</w:t>
        </w:r>
      </w:ins>
      <w:ins w:id="169" w:author="Roozbeh Atarius-9" w:date="2023-10-11T23:16:00Z">
        <w:r>
          <w:rPr>
            <w:lang w:eastAsia="zh-CN"/>
          </w:rPr>
          <w:t>3</w:t>
        </w:r>
      </w:ins>
      <w:ins w:id="170" w:author="Roozbeh Atarius-7" w:date="2023-08-25T04:11:00Z">
        <w:r>
          <w:rPr>
            <w:lang w:eastAsia="zh-CN"/>
          </w:rPr>
          <w:t>.</w:t>
        </w:r>
      </w:ins>
      <w:ins w:id="171" w:author="Roozbeh Atarius-9" w:date="2023-10-12T00:04:00Z">
        <w:r>
          <w:rPr>
            <w:lang w:eastAsia="zh-CN"/>
          </w:rPr>
          <w:t>4</w:t>
        </w:r>
      </w:ins>
      <w:ins w:id="172" w:author="Roozbeh Atarius-7" w:date="2023-09-12T21:24:00Z">
        <w:r w:rsidR="009B4545">
          <w:t>.</w:t>
        </w:r>
      </w:ins>
      <w:ins w:id="173" w:author="Roozbeh Atarius-8" w:date="2023-10-09T17:53:00Z">
        <w:r w:rsidR="005F674B">
          <w:t>2</w:t>
        </w:r>
      </w:ins>
      <w:ins w:id="174" w:author="Roozbeh Atarius-7" w:date="2023-09-12T21:24:00Z">
        <w:r w:rsidR="009B4545">
          <w:t>.</w:t>
        </w:r>
      </w:ins>
      <w:ins w:id="175" w:author="Roozbeh Atarius-9" w:date="2023-10-12T07:02:00Z">
        <w:r w:rsidR="00B357BC">
          <w:t>3</w:t>
        </w:r>
      </w:ins>
      <w:ins w:id="176" w:author="Roozbeh Atarius-7" w:date="2023-09-12T21:24:00Z">
        <w:r w:rsidR="009B4545">
          <w:t>.1</w:t>
        </w:r>
        <w:r w:rsidR="009B4545">
          <w:tab/>
        </w:r>
      </w:ins>
      <w:ins w:id="177" w:author="Roozbeh Atarius-6" w:date="2023-07-14T14:43:00Z">
        <w:r w:rsidR="00CB4BBD">
          <w:t>GET</w:t>
        </w:r>
      </w:ins>
    </w:p>
    <w:p w14:paraId="6545C1B7" w14:textId="5BB031B1" w:rsidR="00CB4BBD" w:rsidRDefault="00CB4BBD" w:rsidP="00CB4BBD">
      <w:pPr>
        <w:rPr>
          <w:ins w:id="178" w:author="Roozbeh Atarius-6" w:date="2023-07-14T14:43:00Z"/>
          <w:lang w:val="en-US"/>
        </w:rPr>
      </w:pPr>
      <w:ins w:id="179" w:author="Roozbeh Atarius-6" w:date="2023-07-14T14:43:00Z">
        <w:r>
          <w:t>Table </w:t>
        </w:r>
      </w:ins>
      <w:ins w:id="180" w:author="Roozbeh Atarius-9" w:date="2023-10-11T23:16:00Z">
        <w:r w:rsidR="007F6946">
          <w:t>7</w:t>
        </w:r>
      </w:ins>
      <w:ins w:id="181" w:author="Roozbeh Atarius-7" w:date="2023-08-25T04:11:00Z">
        <w:r w:rsidR="007F6946">
          <w:rPr>
            <w:lang w:eastAsia="zh-CN"/>
          </w:rPr>
          <w:t>.1.</w:t>
        </w:r>
      </w:ins>
      <w:ins w:id="182" w:author="Roozbeh Atarius-9" w:date="2023-10-11T23:16:00Z">
        <w:r w:rsidR="007F6946">
          <w:rPr>
            <w:lang w:eastAsia="zh-CN"/>
          </w:rPr>
          <w:t>3</w:t>
        </w:r>
      </w:ins>
      <w:ins w:id="183" w:author="Roozbeh Atarius-7" w:date="2023-08-25T04:11:00Z">
        <w:r w:rsidR="007F6946">
          <w:rPr>
            <w:lang w:eastAsia="zh-CN"/>
          </w:rPr>
          <w:t>.</w:t>
        </w:r>
      </w:ins>
      <w:ins w:id="184" w:author="Roozbeh Atarius-9" w:date="2023-10-12T00:04:00Z">
        <w:r w:rsidR="007F6946">
          <w:rPr>
            <w:lang w:eastAsia="zh-CN"/>
          </w:rPr>
          <w:t>4</w:t>
        </w:r>
      </w:ins>
      <w:ins w:id="185" w:author="Roozbeh Atarius-7" w:date="2023-09-12T21:27:00Z">
        <w:r w:rsidR="009B4545">
          <w:t>.</w:t>
        </w:r>
      </w:ins>
      <w:ins w:id="186" w:author="Roozbeh Atarius-8" w:date="2023-10-09T17:53:00Z">
        <w:r w:rsidR="005F674B">
          <w:t>2</w:t>
        </w:r>
      </w:ins>
      <w:ins w:id="187" w:author="Roozbeh Atarius-7" w:date="2023-09-12T21:27:00Z">
        <w:r w:rsidR="009B4545">
          <w:t>.</w:t>
        </w:r>
      </w:ins>
      <w:ins w:id="188" w:author="Roozbeh Atarius-9" w:date="2023-10-12T07:02:00Z">
        <w:r w:rsidR="00B357BC">
          <w:t>3</w:t>
        </w:r>
      </w:ins>
      <w:ins w:id="189" w:author="Roozbeh Atarius-6" w:date="2023-07-14T14:43:00Z">
        <w:r>
          <w:t>.1-1 provides the parameters which are supported by the HTTP</w:t>
        </w:r>
      </w:ins>
      <w:ins w:id="190" w:author="Roozbeh Atarius-7" w:date="2023-09-12T21:28:00Z">
        <w:r w:rsidR="009B4545">
          <w:t xml:space="preserve"> GET</w:t>
        </w:r>
      </w:ins>
      <w:ins w:id="191" w:author="Roozbeh Atarius-6" w:date="2023-07-14T14:43:00Z">
        <w:r>
          <w:t xml:space="preserve"> request payload to request for the </w:t>
        </w:r>
      </w:ins>
      <w:ins w:id="192" w:author="Roozbeh Atarius-6" w:date="2023-07-14T14:44:00Z">
        <w:r>
          <w:t>UE-to-UE session performance</w:t>
        </w:r>
      </w:ins>
      <w:ins w:id="193" w:author="Roozbeh Atarius-6" w:date="2023-07-14T14:43:00Z">
        <w:r>
          <w:t xml:space="preserve"> analytics.</w:t>
        </w:r>
      </w:ins>
    </w:p>
    <w:p w14:paraId="40256DF6" w14:textId="5A25C93B" w:rsidR="00CB4BBD" w:rsidRDefault="00CB4BBD" w:rsidP="00CB4BBD">
      <w:pPr>
        <w:pStyle w:val="TH"/>
        <w:rPr>
          <w:ins w:id="194" w:author="Roozbeh Atarius-6" w:date="2023-07-14T14:43:00Z"/>
        </w:rPr>
      </w:pPr>
      <w:ins w:id="195" w:author="Roozbeh Atarius-6" w:date="2023-07-14T14:43:00Z">
        <w:r>
          <w:t>Table </w:t>
        </w:r>
      </w:ins>
      <w:ins w:id="196" w:author="Roozbeh Atarius-9" w:date="2023-10-11T23:16:00Z">
        <w:r w:rsidR="00D414B2">
          <w:t>7</w:t>
        </w:r>
      </w:ins>
      <w:ins w:id="197" w:author="Roozbeh Atarius-7" w:date="2023-08-25T04:11:00Z">
        <w:r w:rsidR="00D414B2">
          <w:rPr>
            <w:lang w:eastAsia="zh-CN"/>
          </w:rPr>
          <w:t>.1.</w:t>
        </w:r>
      </w:ins>
      <w:ins w:id="198" w:author="Roozbeh Atarius-9" w:date="2023-10-11T23:16:00Z">
        <w:r w:rsidR="00D414B2">
          <w:rPr>
            <w:lang w:eastAsia="zh-CN"/>
          </w:rPr>
          <w:t>3</w:t>
        </w:r>
      </w:ins>
      <w:ins w:id="199" w:author="Roozbeh Atarius-7" w:date="2023-08-25T04:11:00Z">
        <w:r w:rsidR="00D414B2">
          <w:rPr>
            <w:lang w:eastAsia="zh-CN"/>
          </w:rPr>
          <w:t>.</w:t>
        </w:r>
      </w:ins>
      <w:ins w:id="200" w:author="Roozbeh Atarius-9" w:date="2023-10-12T00:04:00Z">
        <w:r w:rsidR="00D414B2">
          <w:rPr>
            <w:lang w:eastAsia="zh-CN"/>
          </w:rPr>
          <w:t>4</w:t>
        </w:r>
      </w:ins>
      <w:ins w:id="201" w:author="Roozbeh Atarius-7" w:date="2023-09-12T21:27:00Z">
        <w:r w:rsidR="00D414B2">
          <w:t>.</w:t>
        </w:r>
      </w:ins>
      <w:ins w:id="202" w:author="Roozbeh Atarius-8" w:date="2023-10-09T17:53:00Z">
        <w:r w:rsidR="00D414B2">
          <w:t>2</w:t>
        </w:r>
      </w:ins>
      <w:ins w:id="203" w:author="Roozbeh Atarius-7" w:date="2023-09-12T21:27:00Z">
        <w:r w:rsidR="00D414B2">
          <w:t>.</w:t>
        </w:r>
      </w:ins>
      <w:ins w:id="204" w:author="Roozbeh Atarius-9" w:date="2023-10-12T07:02:00Z">
        <w:r w:rsidR="00B357BC">
          <w:t>3</w:t>
        </w:r>
      </w:ins>
      <w:ins w:id="205" w:author="Roozbeh Atarius-6" w:date="2023-07-14T14:43:00Z">
        <w:r w:rsidR="00D414B2">
          <w:t>.1-1</w:t>
        </w:r>
        <w:r>
          <w:t>: Supported parameters by HTTP GET request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9B4545" w14:paraId="664F258E" w14:textId="77777777" w:rsidTr="00540B26">
        <w:trPr>
          <w:trHeight w:val="480"/>
          <w:jc w:val="center"/>
          <w:ins w:id="206" w:author="Roozbeh Atarius-7" w:date="2023-09-12T21:2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60B7E" w14:textId="77777777" w:rsidR="009B4545" w:rsidRDefault="009B4545" w:rsidP="002663D3">
            <w:pPr>
              <w:pStyle w:val="TAH"/>
              <w:rPr>
                <w:ins w:id="207" w:author="Roozbeh Atarius-7" w:date="2023-09-12T21:29:00Z"/>
              </w:rPr>
            </w:pPr>
            <w:ins w:id="208" w:author="Roozbeh Atarius-7" w:date="2023-09-12T21:29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3D6EF" w14:textId="77777777" w:rsidR="009B4545" w:rsidRDefault="009B4545" w:rsidP="002663D3">
            <w:pPr>
              <w:pStyle w:val="TAH"/>
              <w:rPr>
                <w:ins w:id="209" w:author="Roozbeh Atarius-7" w:date="2023-09-12T21:29:00Z"/>
              </w:rPr>
            </w:pPr>
            <w:ins w:id="210" w:author="Roozbeh Atarius-7" w:date="2023-09-12T21:29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979E5" w14:textId="77777777" w:rsidR="009B4545" w:rsidRDefault="009B4545" w:rsidP="002663D3">
            <w:pPr>
              <w:pStyle w:val="TAH"/>
              <w:rPr>
                <w:ins w:id="211" w:author="Roozbeh Atarius-7" w:date="2023-09-12T21:29:00Z"/>
              </w:rPr>
            </w:pPr>
            <w:ins w:id="212" w:author="Roozbeh Atarius-7" w:date="2023-09-12T21:29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635B0" w14:textId="77777777" w:rsidR="009B4545" w:rsidRDefault="009B4545" w:rsidP="002663D3">
            <w:pPr>
              <w:pStyle w:val="TAH"/>
              <w:rPr>
                <w:ins w:id="213" w:author="Roozbeh Atarius-7" w:date="2023-09-12T21:29:00Z"/>
              </w:rPr>
            </w:pPr>
            <w:ins w:id="214" w:author="Roozbeh Atarius-7" w:date="2023-09-12T21:29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65F34" w14:textId="77777777" w:rsidR="009B4545" w:rsidRDefault="009B4545" w:rsidP="002663D3">
            <w:pPr>
              <w:pStyle w:val="TAH"/>
              <w:rPr>
                <w:ins w:id="215" w:author="Roozbeh Atarius-7" w:date="2023-09-12T21:29:00Z"/>
              </w:rPr>
            </w:pPr>
            <w:ins w:id="216" w:author="Roozbeh Atarius-7" w:date="2023-09-12T21:29:00Z">
              <w:r>
                <w:t>Description</w:t>
              </w:r>
            </w:ins>
          </w:p>
        </w:tc>
      </w:tr>
      <w:tr w:rsidR="009B4545" w14:paraId="777C1762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17" w:author="Roozbeh Atarius-7" w:date="2023-09-12T21:2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9D26" w14:textId="77777777" w:rsidR="009B4545" w:rsidRDefault="009B4545" w:rsidP="009B4545">
            <w:pPr>
              <w:pStyle w:val="TAL"/>
              <w:rPr>
                <w:ins w:id="218" w:author="Roozbeh Atarius-7" w:date="2023-09-12T21:29:00Z"/>
              </w:rPr>
            </w:pPr>
            <w:ins w:id="219" w:author="Roozbeh Atarius-7" w:date="2023-09-12T21:29:00Z">
              <w:r>
                <w:t>val-ue-list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D7E" w14:textId="1CD569D8" w:rsidR="009B4545" w:rsidRDefault="00B357BC" w:rsidP="009B4545">
            <w:pPr>
              <w:pStyle w:val="TAL"/>
              <w:rPr>
                <w:ins w:id="220" w:author="Roozbeh Atarius-7" w:date="2023-09-12T21:29:00Z"/>
                <w:rFonts w:eastAsia="SimSun"/>
              </w:rPr>
            </w:pPr>
            <w:ins w:id="221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1793" w14:textId="3BEB49DC" w:rsidR="009B4545" w:rsidRDefault="009B4545" w:rsidP="009B4545">
            <w:pPr>
              <w:pStyle w:val="TAL"/>
              <w:jc w:val="center"/>
              <w:rPr>
                <w:ins w:id="222" w:author="Roozbeh Atarius-7" w:date="2023-09-12T21:29:00Z"/>
                <w:rFonts w:eastAsia="SimSun"/>
              </w:rPr>
            </w:pPr>
            <w:ins w:id="223" w:author="Roozbeh Atarius-6" w:date="2023-07-14T14:4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336" w14:textId="77777777" w:rsidR="009B4545" w:rsidRPr="00252EB2" w:rsidRDefault="009B4545" w:rsidP="009B4545">
            <w:pPr>
              <w:pStyle w:val="TAL"/>
              <w:rPr>
                <w:ins w:id="224" w:author="Roozbeh Atarius-7" w:date="2023-09-12T21:29:00Z"/>
                <w:rFonts w:eastAsia="SimSun"/>
              </w:rPr>
            </w:pPr>
            <w:ins w:id="225" w:author="Roozbeh Atarius-7" w:date="2023-09-12T21:29:00Z">
              <w:r>
                <w:rPr>
                  <w:rFonts w:eastAsia="SimSun"/>
                </w:rPr>
                <w:t>1..N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3C2B" w14:textId="29FC0D94" w:rsidR="009B4545" w:rsidRPr="00252EB2" w:rsidRDefault="009B4545" w:rsidP="009B4545">
            <w:pPr>
              <w:pStyle w:val="TAL"/>
              <w:rPr>
                <w:ins w:id="226" w:author="Roozbeh Atarius-7" w:date="2023-09-12T21:29:00Z"/>
                <w:rFonts w:eastAsia="SimSun"/>
              </w:rPr>
            </w:pPr>
            <w:ins w:id="227" w:author="Roozbeh Atarius-6" w:date="2023-07-14T14:49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</w:ins>
            <w:ins w:id="228" w:author="Roozbeh Atarius-6" w:date="2023-07-14T14:43:00Z">
              <w:r>
                <w:rPr>
                  <w:rFonts w:eastAsia="SimSun"/>
                </w:rPr>
                <w:t>.</w:t>
              </w:r>
            </w:ins>
          </w:p>
        </w:tc>
      </w:tr>
      <w:tr w:rsidR="009B4545" w14:paraId="71279A2F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29" w:author="Roozbeh Atarius-7" w:date="2023-09-12T21:2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FBAA" w14:textId="4607AE36" w:rsidR="009B4545" w:rsidRPr="005B3880" w:rsidRDefault="009B4545" w:rsidP="009B4545">
            <w:pPr>
              <w:pStyle w:val="TAL"/>
              <w:rPr>
                <w:ins w:id="230" w:author="Roozbeh Atarius-7" w:date="2023-09-12T21:29:00Z"/>
              </w:rPr>
            </w:pPr>
            <w:ins w:id="231" w:author="Roozbeh Atarius-7" w:date="2023-09-12T21:33:00Z">
              <w:r w:rsidRPr="005B3880">
                <w:t>qos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CB5" w14:textId="7647B6F2" w:rsidR="009B4545" w:rsidRPr="005B3880" w:rsidRDefault="009B4545" w:rsidP="009B4545">
            <w:pPr>
              <w:pStyle w:val="TAL"/>
              <w:rPr>
                <w:ins w:id="232" w:author="Roozbeh Atarius-7" w:date="2023-09-12T21:29:00Z"/>
                <w:rFonts w:eastAsia="SimSun"/>
              </w:rPr>
            </w:pPr>
            <w:ins w:id="233" w:author="Roozbeh Atarius-7" w:date="2023-09-12T21:34:00Z">
              <w:r w:rsidRPr="005B3880">
                <w:rPr>
                  <w:rFonts w:eastAsia="SimSun"/>
                </w:rPr>
                <w:t>QoS</w:t>
              </w:r>
            </w:ins>
            <w:ins w:id="234" w:author="Roozbeh Atarius-8" w:date="2023-10-10T02:01:00Z">
              <w:r w:rsidR="00A14924">
                <w:rPr>
                  <w:rFonts w:eastAsia="SimSun"/>
                </w:rPr>
                <w:t>Info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0A5" w14:textId="010016CC" w:rsidR="009B4545" w:rsidRPr="005B3880" w:rsidRDefault="009B4545" w:rsidP="009B4545">
            <w:pPr>
              <w:pStyle w:val="TAL"/>
              <w:jc w:val="center"/>
              <w:rPr>
                <w:ins w:id="235" w:author="Roozbeh Atarius-7" w:date="2023-09-12T21:29:00Z"/>
                <w:rFonts w:eastAsia="SimSun"/>
              </w:rPr>
            </w:pPr>
            <w:ins w:id="236" w:author="Roozbeh Atarius-6" w:date="2023-07-14T14:43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26D" w14:textId="681F9CC6" w:rsidR="009B4545" w:rsidRPr="005B3880" w:rsidRDefault="009B4545" w:rsidP="009B4545">
            <w:pPr>
              <w:pStyle w:val="TAL"/>
              <w:rPr>
                <w:ins w:id="237" w:author="Roozbeh Atarius-7" w:date="2023-09-12T21:29:00Z"/>
                <w:rFonts w:eastAsia="SimSun"/>
              </w:rPr>
            </w:pPr>
            <w:ins w:id="238" w:author="Roozbeh Atarius-7" w:date="2023-09-12T21:29:00Z">
              <w:r w:rsidRPr="005B3880">
                <w:rPr>
                  <w:rFonts w:eastAsia="SimSun"/>
                </w:rPr>
                <w:t>1</w:t>
              </w:r>
            </w:ins>
            <w:ins w:id="239" w:author="Roozbeh Atarius-7" w:date="2023-09-12T21:33:00Z">
              <w:r w:rsidRPr="005B3880">
                <w:rPr>
                  <w:rFonts w:eastAsia="SimSun"/>
                </w:rPr>
                <w:t>..N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C6F" w14:textId="195E59E6" w:rsidR="009B4545" w:rsidRPr="005B3880" w:rsidRDefault="009B4545" w:rsidP="009B4545">
            <w:pPr>
              <w:pStyle w:val="TAL"/>
              <w:rPr>
                <w:ins w:id="240" w:author="Roozbeh Atarius-7" w:date="2023-09-12T21:29:00Z"/>
                <w:rFonts w:eastAsia="SimSun"/>
              </w:rPr>
            </w:pPr>
            <w:ins w:id="241" w:author="Roozbeh Atarius-6" w:date="2023-07-14T14:50:00Z">
              <w:r w:rsidRPr="005B3880">
                <w:rPr>
                  <w:lang w:val="sv-SE"/>
                </w:rPr>
                <w:t>The QoS attributes to be analyzed at the ADAEC.</w:t>
              </w:r>
            </w:ins>
          </w:p>
        </w:tc>
      </w:tr>
      <w:tr w:rsidR="009B4545" w14:paraId="6BF61FE2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42" w:author="Roozbeh Atarius-7" w:date="2023-09-12T21:2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F171" w14:textId="3FC7D3D6" w:rsidR="009B4545" w:rsidRPr="0043015A" w:rsidRDefault="009B4545" w:rsidP="009B4545">
            <w:pPr>
              <w:pStyle w:val="TAL"/>
              <w:rPr>
                <w:ins w:id="243" w:author="Roozbeh Atarius-7" w:date="2023-09-12T21:29:00Z"/>
              </w:rPr>
            </w:pPr>
            <w:ins w:id="244" w:author="Roozbeh Atarius-7" w:date="2023-09-12T21:32:00Z">
              <w:r w:rsidRPr="0043015A">
                <w:t>report</w:t>
              </w:r>
            </w:ins>
            <w:ins w:id="245" w:author="Roozbeh Atarius-7" w:date="2023-09-12T21:29:00Z">
              <w:r w:rsidRPr="0043015A">
                <w:t>-</w:t>
              </w:r>
            </w:ins>
            <w:ins w:id="246" w:author="Roozbeh Atarius-7" w:date="2023-09-12T21:32:00Z">
              <w:r w:rsidRPr="0043015A">
                <w:t>co</w:t>
              </w:r>
            </w:ins>
            <w:ins w:id="247" w:author="Roozbeh Atarius-7" w:date="2023-09-12T21:33:00Z">
              <w:r w:rsidRPr="0043015A">
                <w:t>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2F9" w14:textId="7AC47A2F" w:rsidR="009B4545" w:rsidRPr="0043015A" w:rsidRDefault="009B4545" w:rsidP="009B4545">
            <w:pPr>
              <w:pStyle w:val="TAL"/>
              <w:rPr>
                <w:ins w:id="248" w:author="Roozbeh Atarius-7" w:date="2023-09-12T21:29:00Z"/>
                <w:rFonts w:eastAsia="SimSun"/>
              </w:rPr>
            </w:pPr>
            <w:ins w:id="249" w:author="Roozbeh Atarius-7" w:date="2023-09-12T21:33:00Z">
              <w:r w:rsidRPr="0043015A">
                <w:rPr>
                  <w:rFonts w:eastAsia="SimSun"/>
                </w:rPr>
                <w:t>ReportConfig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9C4" w14:textId="2AF83131" w:rsidR="009B4545" w:rsidRPr="0043015A" w:rsidRDefault="009B4545" w:rsidP="009B4545">
            <w:pPr>
              <w:pStyle w:val="TAL"/>
              <w:jc w:val="center"/>
              <w:rPr>
                <w:ins w:id="250" w:author="Roozbeh Atarius-7" w:date="2023-09-12T21:29:00Z"/>
                <w:rFonts w:eastAsia="SimSun"/>
              </w:rPr>
            </w:pPr>
            <w:ins w:id="251" w:author="Roozbeh Atarius-6" w:date="2023-07-14T14:48:00Z">
              <w:r w:rsidRPr="0043015A"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8FD8" w14:textId="41BFAA74" w:rsidR="009B4545" w:rsidRPr="0043015A" w:rsidRDefault="009B4545" w:rsidP="009B4545">
            <w:pPr>
              <w:pStyle w:val="TAL"/>
              <w:rPr>
                <w:ins w:id="252" w:author="Roozbeh Atarius-7" w:date="2023-09-12T21:29:00Z"/>
                <w:rFonts w:eastAsia="SimSun"/>
              </w:rPr>
            </w:pPr>
            <w:ins w:id="253" w:author="Roozbeh Atarius-7" w:date="2023-09-12T21:29:00Z">
              <w:r w:rsidRPr="0043015A">
                <w:rPr>
                  <w:rFonts w:eastAsia="SimSun"/>
                </w:rPr>
                <w:t>1</w:t>
              </w:r>
            </w:ins>
            <w:ins w:id="254" w:author="Roozbeh Atarius-7" w:date="2023-09-12T21:33:00Z">
              <w:r w:rsidRPr="0043015A">
                <w:rPr>
                  <w:rFonts w:eastAsia="SimSun"/>
                </w:rPr>
                <w:t>..N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A90" w14:textId="5FD0555B" w:rsidR="009B4545" w:rsidRPr="0043015A" w:rsidRDefault="009B4545" w:rsidP="009B4545">
            <w:pPr>
              <w:pStyle w:val="TAL"/>
              <w:rPr>
                <w:ins w:id="255" w:author="Roozbeh Atarius-7" w:date="2023-09-12T21:29:00Z"/>
                <w:rFonts w:eastAsia="SimSun"/>
              </w:rPr>
            </w:pPr>
            <w:ins w:id="256" w:author="Roozbeh Atarius-6" w:date="2023-07-14T14:51:00Z">
              <w:r w:rsidRPr="0043015A">
                <w:rPr>
                  <w:lang w:val="sv-SE"/>
                </w:rPr>
                <w:t>The configuration of UE-to-UE session performance analytics reporting</w:t>
              </w:r>
            </w:ins>
            <w:ins w:id="257" w:author="Roozbeh Atarius-6" w:date="2023-07-14T14:43:00Z">
              <w:r w:rsidRPr="0043015A">
                <w:rPr>
                  <w:kern w:val="2"/>
                  <w:lang w:eastAsia="de-DE"/>
                </w:rPr>
                <w:t>.</w:t>
              </w:r>
            </w:ins>
          </w:p>
        </w:tc>
      </w:tr>
      <w:tr w:rsidR="009B4545" w14:paraId="624CE6A2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58" w:author="Roozbeh Atarius-7" w:date="2023-09-12T21:2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EC1" w14:textId="77777777" w:rsidR="009B4545" w:rsidRDefault="009B4545" w:rsidP="009B4545">
            <w:pPr>
              <w:pStyle w:val="TAL"/>
              <w:rPr>
                <w:ins w:id="259" w:author="Roozbeh Atarius-7" w:date="2023-09-12T21:29:00Z"/>
              </w:rPr>
            </w:pPr>
            <w:ins w:id="260" w:author="Roozbeh Atarius-7" w:date="2023-09-12T21:29:00Z">
              <w:r>
                <w:t>area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37C" w14:textId="1432AB86" w:rsidR="009B4545" w:rsidRDefault="009B4545" w:rsidP="009B4545">
            <w:pPr>
              <w:pStyle w:val="TAL"/>
              <w:rPr>
                <w:ins w:id="261" w:author="Roozbeh Atarius-7" w:date="2023-09-12T21:29:00Z"/>
                <w:rFonts w:eastAsia="SimSun"/>
              </w:rPr>
            </w:pPr>
            <w:ins w:id="262" w:author="Roozbeh Atarius-7" w:date="2023-09-12T21:29:00Z">
              <w:r>
                <w:rPr>
                  <w:rFonts w:eastAsia="SimSun"/>
                </w:rPr>
                <w:t>Geo</w:t>
              </w:r>
            </w:ins>
            <w:ins w:id="263" w:author="Roozbeh Atarius-7" w:date="2023-09-20T18:31:00Z">
              <w:r w:rsidR="00AF1CAF">
                <w:rPr>
                  <w:rFonts w:eastAsia="SimSun"/>
                </w:rPr>
                <w:t>Location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18B4" w14:textId="751DD5AA" w:rsidR="009B4545" w:rsidRDefault="009B4545" w:rsidP="009B4545">
            <w:pPr>
              <w:pStyle w:val="TAL"/>
              <w:jc w:val="center"/>
              <w:rPr>
                <w:ins w:id="264" w:author="Roozbeh Atarius-7" w:date="2023-09-12T21:29:00Z"/>
                <w:rFonts w:eastAsia="SimSun"/>
              </w:rPr>
            </w:pPr>
            <w:ins w:id="265" w:author="Roozbeh Atarius-6" w:date="2023-07-14T14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51E" w14:textId="77777777" w:rsidR="009B4545" w:rsidRPr="00E626F6" w:rsidRDefault="009B4545" w:rsidP="009B4545">
            <w:pPr>
              <w:pStyle w:val="TAL"/>
              <w:rPr>
                <w:ins w:id="266" w:author="Roozbeh Atarius-7" w:date="2023-09-12T21:29:00Z"/>
                <w:rFonts w:eastAsia="SimSun"/>
              </w:rPr>
            </w:pPr>
            <w:ins w:id="267" w:author="Roozbeh Atarius-7" w:date="2023-09-12T21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71C" w14:textId="62B0A679" w:rsidR="009B4545" w:rsidRPr="00E626F6" w:rsidRDefault="009B4545" w:rsidP="009B4545">
            <w:pPr>
              <w:pStyle w:val="TAL"/>
              <w:rPr>
                <w:ins w:id="268" w:author="Roozbeh Atarius-7" w:date="2023-09-12T21:29:00Z"/>
                <w:rFonts w:eastAsia="SimSun"/>
              </w:rPr>
            </w:pPr>
            <w:ins w:id="269" w:author="Roozbeh Atarius-6" w:date="2023-07-14T14:53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  <w:r>
                <w:rPr>
                  <w:lang w:val="sv-SE"/>
                </w:rPr>
                <w:t xml:space="preserve">UE-to-UE session peformance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</w:tr>
      <w:tr w:rsidR="009B4545" w14:paraId="422F46C4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270" w:author="Roozbeh Atarius-7" w:date="2023-09-12T21:29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069" w14:textId="4AA1CBEC" w:rsidR="009B4545" w:rsidRDefault="009B4545" w:rsidP="009B4545">
            <w:pPr>
              <w:pStyle w:val="TAL"/>
              <w:rPr>
                <w:ins w:id="271" w:author="Roozbeh Atarius-7" w:date="2023-09-12T21:29:00Z"/>
              </w:rPr>
            </w:pPr>
            <w:ins w:id="272" w:author="Roozbeh Atarius-7" w:date="2023-09-12T21:29:00Z">
              <w:r>
                <w:t>time</w:t>
              </w:r>
            </w:ins>
            <w:ins w:id="273" w:author="Roozbeh Atarius-7" w:date="2023-09-21T13:47:00Z">
              <w:r w:rsidR="00033848">
                <w:t>-interval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3C8" w14:textId="6E1CE460" w:rsidR="009B4545" w:rsidRDefault="00B357BC" w:rsidP="009B4545">
            <w:pPr>
              <w:pStyle w:val="TAL"/>
              <w:rPr>
                <w:ins w:id="274" w:author="Roozbeh Atarius-7" w:date="2023-09-12T21:29:00Z"/>
                <w:rFonts w:eastAsia="SimSun"/>
              </w:rPr>
            </w:pPr>
            <w:ins w:id="275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5A5" w14:textId="15169260" w:rsidR="009B4545" w:rsidRDefault="009B4545" w:rsidP="009B4545">
            <w:pPr>
              <w:pStyle w:val="TAL"/>
              <w:jc w:val="center"/>
              <w:rPr>
                <w:ins w:id="276" w:author="Roozbeh Atarius-7" w:date="2023-09-12T21:29:00Z"/>
                <w:rFonts w:eastAsia="SimSun"/>
              </w:rPr>
            </w:pPr>
            <w:ins w:id="277" w:author="Roozbeh Atarius-6" w:date="2023-07-14T14:4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84D" w14:textId="7C0C278E" w:rsidR="009B4545" w:rsidRDefault="009B4545" w:rsidP="009B4545">
            <w:pPr>
              <w:pStyle w:val="TAL"/>
              <w:rPr>
                <w:ins w:id="278" w:author="Roozbeh Atarius-7" w:date="2023-09-12T21:29:00Z"/>
                <w:rFonts w:eastAsia="SimSun"/>
              </w:rPr>
            </w:pPr>
            <w:ins w:id="279" w:author="Roozbeh Atarius-7" w:date="2023-09-12T21:29:00Z">
              <w:r>
                <w:rPr>
                  <w:rFonts w:eastAsia="SimSun"/>
                </w:rPr>
                <w:t>1</w:t>
              </w:r>
            </w:ins>
            <w:ins w:id="280" w:author="Roozbeh Atarius-7" w:date="2023-09-21T13:47:00Z">
              <w:r w:rsidR="00033848">
                <w:rPr>
                  <w:rFonts w:eastAsia="SimSun"/>
                </w:rPr>
                <w:t>..2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840" w14:textId="5361742C" w:rsidR="009B4545" w:rsidRDefault="009B4545" w:rsidP="009B4545">
            <w:pPr>
              <w:pStyle w:val="TAL"/>
              <w:rPr>
                <w:ins w:id="281" w:author="Roozbeh Atarius-7" w:date="2023-09-12T21:29:00Z"/>
                <w:rFonts w:eastAsia="SimSun"/>
              </w:rPr>
            </w:pPr>
            <w:ins w:id="282" w:author="Roozbeh Atarius-6" w:date="2023-07-14T14:43:00Z">
              <w:r>
                <w:rPr>
                  <w:rFonts w:eastAsia="SimSun"/>
                </w:rPr>
                <w:t>The time interval</w:t>
              </w:r>
            </w:ins>
            <w:ins w:id="283" w:author="Roozbeh Atarius-7" w:date="2023-09-21T13:47:00Z">
              <w:r w:rsidR="00033848">
                <w:rPr>
                  <w:rFonts w:eastAsia="SimSun"/>
                </w:rPr>
                <w:t xml:space="preserve"> as the start time </w:t>
              </w:r>
            </w:ins>
            <w:ins w:id="284" w:author="Roozbeh Atarius-7" w:date="2023-09-21T13:48:00Z">
              <w:r w:rsidR="00033848">
                <w:rPr>
                  <w:rFonts w:eastAsia="SimSun"/>
                </w:rPr>
                <w:t>point and the end time point</w:t>
              </w:r>
            </w:ins>
            <w:ins w:id="285" w:author="Roozbeh Atarius-6" w:date="2023-07-14T14:43:00Z">
              <w:r>
                <w:rPr>
                  <w:rFonts w:eastAsia="SimSun"/>
                </w:rPr>
                <w:t xml:space="preserve">, </w:t>
              </w:r>
            </w:ins>
            <w:ins w:id="286" w:author="Roozbeh Atarius-6" w:date="2023-07-14T14:53:00Z">
              <w:r>
                <w:rPr>
                  <w:rFonts w:eastAsia="SimSun"/>
                </w:rPr>
                <w:t>for</w:t>
              </w:r>
            </w:ins>
            <w:ins w:id="287" w:author="Roozbeh Atarius-6" w:date="2023-07-14T14:43:00Z">
              <w:r>
                <w:rPr>
                  <w:rFonts w:eastAsia="SimSun"/>
                </w:rPr>
                <w:t xml:space="preserve"> which the </w:t>
              </w:r>
            </w:ins>
            <w:ins w:id="288" w:author="Roozbeh Atarius-6" w:date="2023-07-14T14:53:00Z">
              <w:r>
                <w:rPr>
                  <w:rFonts w:eastAsia="SimSun"/>
                </w:rPr>
                <w:t>UE-to-</w:t>
              </w:r>
            </w:ins>
            <w:ins w:id="289" w:author="Roozbeh Atarius-6" w:date="2023-07-14T14:54:00Z">
              <w:r>
                <w:rPr>
                  <w:rFonts w:eastAsia="SimSun"/>
                </w:rPr>
                <w:t>UE session performance</w:t>
              </w:r>
            </w:ins>
            <w:ins w:id="290" w:author="Roozbeh Atarius-6" w:date="2023-07-14T14:43:00Z">
              <w:r>
                <w:rPr>
                  <w:rFonts w:eastAsia="SimSun"/>
                </w:rPr>
                <w:t xml:space="preserve"> analytics is applied.</w:t>
              </w:r>
            </w:ins>
          </w:p>
        </w:tc>
      </w:tr>
    </w:tbl>
    <w:p w14:paraId="6E91ADB4" w14:textId="77777777" w:rsidR="009B4545" w:rsidRDefault="009B4545" w:rsidP="00CB4BBD">
      <w:pPr>
        <w:rPr>
          <w:ins w:id="291" w:author="Roozbeh Atarius-6" w:date="2023-07-14T14:43:00Z"/>
        </w:rPr>
      </w:pPr>
    </w:p>
    <w:p w14:paraId="71C4A30F" w14:textId="4574C24E" w:rsidR="007A648F" w:rsidRDefault="007A648F" w:rsidP="007A648F">
      <w:pPr>
        <w:rPr>
          <w:ins w:id="292" w:author="Roozbeh Atarius-6" w:date="2023-07-14T14:54:00Z"/>
          <w:lang w:val="en-US"/>
        </w:rPr>
      </w:pPr>
      <w:ins w:id="293" w:author="Roozbeh Atarius-6" w:date="2023-07-14T14:54:00Z">
        <w:r>
          <w:t>Table </w:t>
        </w:r>
      </w:ins>
      <w:ins w:id="294" w:author="Roozbeh Atarius-9" w:date="2023-10-11T23:16:00Z">
        <w:r w:rsidR="00D414B2">
          <w:t>7</w:t>
        </w:r>
      </w:ins>
      <w:ins w:id="295" w:author="Roozbeh Atarius-7" w:date="2023-08-25T04:11:00Z">
        <w:r w:rsidR="00D414B2">
          <w:rPr>
            <w:lang w:eastAsia="zh-CN"/>
          </w:rPr>
          <w:t>.1.</w:t>
        </w:r>
      </w:ins>
      <w:ins w:id="296" w:author="Roozbeh Atarius-9" w:date="2023-10-11T23:16:00Z">
        <w:r w:rsidR="00D414B2">
          <w:rPr>
            <w:lang w:eastAsia="zh-CN"/>
          </w:rPr>
          <w:t>3</w:t>
        </w:r>
      </w:ins>
      <w:ins w:id="297" w:author="Roozbeh Atarius-7" w:date="2023-08-25T04:11:00Z">
        <w:r w:rsidR="00D414B2">
          <w:rPr>
            <w:lang w:eastAsia="zh-CN"/>
          </w:rPr>
          <w:t>.</w:t>
        </w:r>
      </w:ins>
      <w:ins w:id="298" w:author="Roozbeh Atarius-9" w:date="2023-10-12T00:04:00Z">
        <w:r w:rsidR="00D414B2">
          <w:rPr>
            <w:lang w:eastAsia="zh-CN"/>
          </w:rPr>
          <w:t>4</w:t>
        </w:r>
      </w:ins>
      <w:ins w:id="299" w:author="Roozbeh Atarius-7" w:date="2023-09-12T21:27:00Z">
        <w:r w:rsidR="00D414B2">
          <w:t>.</w:t>
        </w:r>
      </w:ins>
      <w:ins w:id="300" w:author="Roozbeh Atarius-8" w:date="2023-10-09T17:53:00Z">
        <w:r w:rsidR="00D414B2">
          <w:t>2</w:t>
        </w:r>
      </w:ins>
      <w:ins w:id="301" w:author="Roozbeh Atarius-7" w:date="2023-09-12T21:27:00Z">
        <w:r w:rsidR="00D414B2">
          <w:t>.</w:t>
        </w:r>
      </w:ins>
      <w:ins w:id="302" w:author="Roozbeh Atarius-9" w:date="2023-10-12T07:02:00Z">
        <w:r w:rsidR="00B357BC">
          <w:t>3</w:t>
        </w:r>
      </w:ins>
      <w:ins w:id="303" w:author="Roozbeh Atarius-6" w:date="2023-07-14T14:43:00Z">
        <w:r w:rsidR="00D414B2">
          <w:t>.1</w:t>
        </w:r>
      </w:ins>
      <w:ins w:id="304" w:author="Roozbeh Atarius-6" w:date="2023-07-14T14:54:00Z">
        <w:r>
          <w:t xml:space="preserve">-2 provides the responses to the HTTP GET request for requesting the UE-to-UE </w:t>
        </w:r>
      </w:ins>
      <w:ins w:id="305" w:author="Roozbeh Atarius-6" w:date="2023-07-14T14:55:00Z">
        <w:r>
          <w:t xml:space="preserve">session </w:t>
        </w:r>
      </w:ins>
      <w:ins w:id="306" w:author="Roozbeh Atarius-6" w:date="2023-07-14T14:54:00Z">
        <w:r>
          <w:t>performance analytics.</w:t>
        </w:r>
      </w:ins>
    </w:p>
    <w:p w14:paraId="1FB0632C" w14:textId="4D333491" w:rsidR="007A648F" w:rsidRDefault="007A648F" w:rsidP="007A648F">
      <w:pPr>
        <w:pStyle w:val="TH"/>
        <w:rPr>
          <w:ins w:id="307" w:author="Roozbeh Atarius-6" w:date="2023-07-14T14:54:00Z"/>
        </w:rPr>
      </w:pPr>
      <w:ins w:id="308" w:author="Roozbeh Atarius-6" w:date="2023-07-14T14:54:00Z">
        <w:r>
          <w:t>Table </w:t>
        </w:r>
      </w:ins>
      <w:ins w:id="309" w:author="Roozbeh Atarius-9" w:date="2023-10-11T23:16:00Z">
        <w:r w:rsidR="00B357BC">
          <w:t>7</w:t>
        </w:r>
      </w:ins>
      <w:ins w:id="310" w:author="Roozbeh Atarius-7" w:date="2023-08-25T04:11:00Z">
        <w:r w:rsidR="00B357BC">
          <w:rPr>
            <w:lang w:eastAsia="zh-CN"/>
          </w:rPr>
          <w:t>.1.</w:t>
        </w:r>
      </w:ins>
      <w:ins w:id="311" w:author="Roozbeh Atarius-9" w:date="2023-10-11T23:16:00Z">
        <w:r w:rsidR="00B357BC">
          <w:rPr>
            <w:lang w:eastAsia="zh-CN"/>
          </w:rPr>
          <w:t>3</w:t>
        </w:r>
      </w:ins>
      <w:ins w:id="312" w:author="Roozbeh Atarius-7" w:date="2023-08-25T04:11:00Z">
        <w:r w:rsidR="00B357BC">
          <w:rPr>
            <w:lang w:eastAsia="zh-CN"/>
          </w:rPr>
          <w:t>.</w:t>
        </w:r>
      </w:ins>
      <w:ins w:id="313" w:author="Roozbeh Atarius-9" w:date="2023-10-12T00:04:00Z">
        <w:r w:rsidR="00B357BC">
          <w:rPr>
            <w:lang w:eastAsia="zh-CN"/>
          </w:rPr>
          <w:t>4</w:t>
        </w:r>
      </w:ins>
      <w:ins w:id="314" w:author="Roozbeh Atarius-7" w:date="2023-09-12T21:27:00Z">
        <w:r w:rsidR="00B357BC">
          <w:t>.</w:t>
        </w:r>
      </w:ins>
      <w:ins w:id="315" w:author="Roozbeh Atarius-8" w:date="2023-10-09T17:53:00Z">
        <w:r w:rsidR="00B357BC">
          <w:t>2</w:t>
        </w:r>
      </w:ins>
      <w:ins w:id="316" w:author="Roozbeh Atarius-7" w:date="2023-09-12T21:27:00Z">
        <w:r w:rsidR="00B357BC">
          <w:t>.</w:t>
        </w:r>
      </w:ins>
      <w:ins w:id="317" w:author="Roozbeh Atarius-9" w:date="2023-10-12T07:03:00Z">
        <w:r w:rsidR="00B357BC">
          <w:t>3</w:t>
        </w:r>
      </w:ins>
      <w:ins w:id="318" w:author="Roozbeh Atarius-6" w:date="2023-07-14T14:43:00Z">
        <w:r w:rsidR="00B357BC">
          <w:t>.1</w:t>
        </w:r>
      </w:ins>
      <w:ins w:id="319" w:author="Roozbeh Atarius-6" w:date="2023-07-14T14:54:00Z">
        <w:r>
          <w:t>-2: HTTP responses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17"/>
        <w:gridCol w:w="971"/>
        <w:gridCol w:w="1435"/>
        <w:gridCol w:w="1878"/>
        <w:gridCol w:w="3828"/>
      </w:tblGrid>
      <w:tr w:rsidR="009B4545" w14:paraId="5DD7698B" w14:textId="77777777" w:rsidTr="00540B26">
        <w:trPr>
          <w:jc w:val="center"/>
          <w:ins w:id="320" w:author="Roozbeh Atarius-7" w:date="2023-09-12T21:3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FDADD" w14:textId="77777777" w:rsidR="009B4545" w:rsidRDefault="009B4545" w:rsidP="002663D3">
            <w:pPr>
              <w:pStyle w:val="TAH"/>
              <w:rPr>
                <w:ins w:id="321" w:author="Roozbeh Atarius-7" w:date="2023-09-12T21:38:00Z"/>
              </w:rPr>
            </w:pPr>
            <w:bookmarkStart w:id="322" w:name="_Hlk145471954"/>
            <w:ins w:id="323" w:author="Roozbeh Atarius-7" w:date="2023-09-12T21:38:00Z">
              <w:r>
                <w:t>Data type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C1CA3" w14:textId="77777777" w:rsidR="009B4545" w:rsidRDefault="009B4545" w:rsidP="002663D3">
            <w:pPr>
              <w:pStyle w:val="TAH"/>
              <w:rPr>
                <w:ins w:id="324" w:author="Roozbeh Atarius-7" w:date="2023-09-12T21:38:00Z"/>
              </w:rPr>
            </w:pPr>
            <w:ins w:id="325" w:author="Roozbeh Atarius-7" w:date="2023-09-12T21:38:00Z">
              <w:r>
                <w:t>P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37693" w14:textId="77777777" w:rsidR="009B4545" w:rsidRDefault="009B4545" w:rsidP="002663D3">
            <w:pPr>
              <w:pStyle w:val="TAH"/>
              <w:rPr>
                <w:ins w:id="326" w:author="Roozbeh Atarius-7" w:date="2023-09-12T21:38:00Z"/>
              </w:rPr>
            </w:pPr>
            <w:ins w:id="327" w:author="Roozbeh Atarius-7" w:date="2023-09-12T21:38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8CBAE" w14:textId="77777777" w:rsidR="009B4545" w:rsidRDefault="009B4545" w:rsidP="002663D3">
            <w:pPr>
              <w:pStyle w:val="TAH"/>
              <w:rPr>
                <w:ins w:id="328" w:author="Roozbeh Atarius-7" w:date="2023-09-12T21:38:00Z"/>
              </w:rPr>
            </w:pPr>
            <w:ins w:id="329" w:author="Roozbeh Atarius-7" w:date="2023-09-12T21:38:00Z">
              <w:r>
                <w:t>Response</w:t>
              </w:r>
            </w:ins>
          </w:p>
          <w:p w14:paraId="7EFAA9B9" w14:textId="77777777" w:rsidR="009B4545" w:rsidRDefault="009B4545" w:rsidP="002663D3">
            <w:pPr>
              <w:pStyle w:val="TAH"/>
              <w:rPr>
                <w:ins w:id="330" w:author="Roozbeh Atarius-7" w:date="2023-09-12T21:38:00Z"/>
              </w:rPr>
            </w:pPr>
            <w:ins w:id="331" w:author="Roozbeh Atarius-7" w:date="2023-09-12T21:38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E2467" w14:textId="77777777" w:rsidR="009B4545" w:rsidRDefault="009B4545" w:rsidP="002663D3">
            <w:pPr>
              <w:pStyle w:val="TAH"/>
              <w:rPr>
                <w:ins w:id="332" w:author="Roozbeh Atarius-7" w:date="2023-09-12T21:38:00Z"/>
              </w:rPr>
            </w:pPr>
            <w:ins w:id="333" w:author="Roozbeh Atarius-7" w:date="2023-09-12T21:38:00Z">
              <w:r>
                <w:t>Description</w:t>
              </w:r>
            </w:ins>
          </w:p>
        </w:tc>
      </w:tr>
      <w:tr w:rsidR="009B4545" w14:paraId="7E9C1FED" w14:textId="77777777" w:rsidTr="00540B26">
        <w:trPr>
          <w:trHeight w:val="426"/>
          <w:jc w:val="center"/>
          <w:ins w:id="334" w:author="Roozbeh Atarius-7" w:date="2023-09-12T21:3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E984" w14:textId="77777777" w:rsidR="009B4545" w:rsidRDefault="009B4545" w:rsidP="009B4545">
            <w:pPr>
              <w:pStyle w:val="TAL"/>
              <w:rPr>
                <w:ins w:id="335" w:author="Roozbeh Atarius-7" w:date="2023-09-12T21:38:00Z"/>
              </w:rPr>
            </w:pPr>
            <w:ins w:id="336" w:author="Roozbeh Atarius-7" w:date="2023-09-12T21:38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35A3" w14:textId="77777777" w:rsidR="009B4545" w:rsidRDefault="009B4545" w:rsidP="009B4545">
            <w:pPr>
              <w:pStyle w:val="TAC"/>
              <w:rPr>
                <w:ins w:id="337" w:author="Roozbeh Atarius-7" w:date="2023-09-12T21:38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6908" w14:textId="77777777" w:rsidR="009B4545" w:rsidRDefault="009B4545" w:rsidP="009B4545">
            <w:pPr>
              <w:pStyle w:val="TAL"/>
              <w:rPr>
                <w:ins w:id="338" w:author="Roozbeh Atarius-7" w:date="2023-09-12T21:3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484D" w14:textId="77777777" w:rsidR="009B4545" w:rsidRPr="004072AC" w:rsidRDefault="009B4545" w:rsidP="009B4545">
            <w:pPr>
              <w:pStyle w:val="TAL"/>
              <w:rPr>
                <w:ins w:id="339" w:author="Roozbeh Atarius-7" w:date="2023-09-12T21:38:00Z"/>
              </w:rPr>
            </w:pPr>
            <w:ins w:id="340" w:author="Roozbeh Atarius-7" w:date="2023-09-12T21:38:00Z">
              <w:r>
                <w:t>200 (OK)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7721" w14:textId="2A7A9AEF" w:rsidR="009B4545" w:rsidRDefault="009B4545" w:rsidP="009B4545">
            <w:pPr>
              <w:pStyle w:val="TAL"/>
              <w:rPr>
                <w:ins w:id="341" w:author="Roozbeh Atarius-7" w:date="2023-09-12T21:38:00Z"/>
              </w:rPr>
            </w:pPr>
            <w:ins w:id="342" w:author="Roozbeh Atarius-6" w:date="2023-07-14T14:54:00Z">
              <w:r>
                <w:rPr>
                  <w:rFonts w:eastAsia="SimSun"/>
                </w:rPr>
                <w:t>Successful. (NOTE)</w:t>
              </w:r>
            </w:ins>
          </w:p>
        </w:tc>
      </w:tr>
      <w:tr w:rsidR="009B4545" w14:paraId="4EE47786" w14:textId="77777777" w:rsidTr="00540B26">
        <w:trPr>
          <w:jc w:val="center"/>
          <w:ins w:id="343" w:author="Roozbeh Atarius-7" w:date="2023-09-12T21:3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B983" w14:textId="77777777" w:rsidR="009B4545" w:rsidRDefault="009B4545" w:rsidP="009B4545">
            <w:pPr>
              <w:pStyle w:val="TAL"/>
              <w:rPr>
                <w:ins w:id="344" w:author="Roozbeh Atarius-7" w:date="2023-09-12T21:38:00Z"/>
              </w:rPr>
            </w:pPr>
            <w:ins w:id="345" w:author="Roozbeh Atarius-7" w:date="2023-09-12T21:38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BE83" w14:textId="77777777" w:rsidR="009B4545" w:rsidRDefault="009B4545" w:rsidP="009B4545">
            <w:pPr>
              <w:pStyle w:val="TAC"/>
              <w:rPr>
                <w:ins w:id="346" w:author="Roozbeh Atarius-7" w:date="2023-09-12T21:38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A551" w14:textId="77777777" w:rsidR="009B4545" w:rsidRDefault="009B4545" w:rsidP="009B4545">
            <w:pPr>
              <w:pStyle w:val="TAL"/>
              <w:rPr>
                <w:ins w:id="347" w:author="Roozbeh Atarius-7" w:date="2023-09-12T21:3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0CD7" w14:textId="77777777" w:rsidR="009B4545" w:rsidRDefault="009B4545" w:rsidP="009B4545">
            <w:pPr>
              <w:pStyle w:val="TAL"/>
              <w:rPr>
                <w:ins w:id="348" w:author="Roozbeh Atarius-7" w:date="2023-09-12T21:38:00Z"/>
              </w:rPr>
            </w:pPr>
            <w:ins w:id="349" w:author="Roozbeh Atarius-7" w:date="2023-09-12T21:38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43AF" w14:textId="77F103D8" w:rsidR="009B4545" w:rsidRDefault="009B4545" w:rsidP="009B4545">
            <w:pPr>
              <w:pStyle w:val="TAL"/>
              <w:rPr>
                <w:ins w:id="350" w:author="Roozbeh Atarius-7" w:date="2023-09-12T21:38:00Z"/>
                <w:rFonts w:eastAsia="SimSun"/>
              </w:rPr>
            </w:pPr>
            <w:ins w:id="351" w:author="Roozbeh Atarius-6" w:date="2023-07-14T14:54:00Z">
              <w:r>
                <w:rPr>
                  <w:rFonts w:eastAsia="SimSun"/>
                </w:rPr>
                <w:t xml:space="preserve">The sender of the request for the </w:t>
              </w:r>
            </w:ins>
            <w:ins w:id="352" w:author="Roozbeh Atarius-6" w:date="2023-07-14T14:55:00Z">
              <w:r>
                <w:rPr>
                  <w:rFonts w:eastAsia="SimSun"/>
                </w:rPr>
                <w:t>UE-to-UE session performance</w:t>
              </w:r>
            </w:ins>
            <w:ins w:id="353" w:author="Roozbeh Atarius-6" w:date="2023-07-14T14:54:00Z">
              <w:r>
                <w:rPr>
                  <w:rFonts w:eastAsia="SimSun"/>
                </w:rPr>
                <w:t xml:space="preserve"> analytics has failed the authorization.</w:t>
              </w:r>
            </w:ins>
          </w:p>
        </w:tc>
      </w:tr>
      <w:tr w:rsidR="009B4545" w14:paraId="51487DFD" w14:textId="77777777" w:rsidTr="00540B26">
        <w:trPr>
          <w:jc w:val="center"/>
          <w:ins w:id="354" w:author="Roozbeh Atarius-7" w:date="2023-09-12T21:3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4A23" w14:textId="37518932" w:rsidR="009B4545" w:rsidRDefault="009B4545" w:rsidP="002663D3">
            <w:pPr>
              <w:pStyle w:val="TAL"/>
              <w:rPr>
                <w:ins w:id="355" w:author="Roozbeh Atarius-7" w:date="2023-09-12T21:38:00Z"/>
              </w:rPr>
            </w:pPr>
            <w:r>
              <w:t>n/a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153B" w14:textId="77777777" w:rsidR="009B4545" w:rsidRDefault="009B4545" w:rsidP="002663D3">
            <w:pPr>
              <w:pStyle w:val="TAC"/>
              <w:rPr>
                <w:ins w:id="356" w:author="Roozbeh Atarius-7" w:date="2023-09-12T21:38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3D38" w14:textId="77777777" w:rsidR="009B4545" w:rsidRDefault="009B4545" w:rsidP="002663D3">
            <w:pPr>
              <w:pStyle w:val="TAL"/>
              <w:rPr>
                <w:ins w:id="357" w:author="Roozbeh Atarius-7" w:date="2023-09-12T21:38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5D71" w14:textId="1D03A7C0" w:rsidR="009B4545" w:rsidRPr="0010551D" w:rsidRDefault="009B4545" w:rsidP="002663D3">
            <w:pPr>
              <w:pStyle w:val="TAL"/>
              <w:rPr>
                <w:ins w:id="358" w:author="Roozbeh Atarius-7" w:date="2023-09-12T21:38:00Z"/>
              </w:rPr>
            </w:pPr>
            <w:ins w:id="359" w:author="Roozbeh Atarius-6" w:date="2023-07-14T14:54:00Z">
              <w:r w:rsidRPr="000D04A8">
                <w:t>404 (Not Found)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9890" w14:textId="08AD3A2A" w:rsidR="009B4545" w:rsidRDefault="009B4545" w:rsidP="002663D3">
            <w:pPr>
              <w:pStyle w:val="TAL"/>
              <w:rPr>
                <w:ins w:id="360" w:author="Roozbeh Atarius-7" w:date="2023-09-12T21:38:00Z"/>
                <w:rFonts w:eastAsia="SimSun"/>
              </w:rPr>
            </w:pPr>
            <w:ins w:id="361" w:author="Roozbeh Atarius-6" w:date="2023-07-14T14:54:00Z">
              <w:r>
                <w:rPr>
                  <w:rFonts w:eastAsia="SimSun"/>
                </w:rPr>
                <w:t xml:space="preserve">The </w:t>
              </w:r>
            </w:ins>
            <w:ins w:id="362" w:author="Roozbeh Atarius-6" w:date="2023-07-14T14:55:00Z">
              <w:r>
                <w:rPr>
                  <w:rFonts w:eastAsia="SimSun"/>
                </w:rPr>
                <w:t xml:space="preserve">UE-to-UE session performance </w:t>
              </w:r>
            </w:ins>
            <w:ins w:id="363" w:author="Roozbeh Atarius-6" w:date="2023-07-14T14:54:00Z">
              <w:r>
                <w:rPr>
                  <w:rFonts w:eastAsia="SimSun"/>
                </w:rPr>
                <w:t>analytics is not found.</w:t>
              </w:r>
            </w:ins>
          </w:p>
        </w:tc>
      </w:tr>
      <w:tr w:rsidR="009B4545" w14:paraId="7C047E5C" w14:textId="77777777" w:rsidTr="00540B26">
        <w:trPr>
          <w:trHeight w:val="372"/>
          <w:jc w:val="center"/>
          <w:ins w:id="364" w:author="Roozbeh Atarius-7" w:date="2023-09-12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4D39" w14:textId="0945A336" w:rsidR="009B4545" w:rsidRDefault="009B4545" w:rsidP="009B4545">
            <w:pPr>
              <w:pStyle w:val="TAN"/>
              <w:rPr>
                <w:ins w:id="365" w:author="Roozbeh Atarius-7" w:date="2023-09-12T21:40:00Z"/>
                <w:rFonts w:eastAsia="SimSun"/>
              </w:rPr>
            </w:pPr>
            <w:ins w:id="366" w:author="Roozbeh Atarius-6" w:date="2023-07-14T14:5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body of HTTP 200 (OK) contains response to the HTTP GET request, see clause </w:t>
              </w:r>
            </w:ins>
            <w:ins w:id="367" w:author="Roozbeh Atarius-9" w:date="2023-10-11T23:16:00Z">
              <w:r w:rsidR="007F6946">
                <w:t>7</w:t>
              </w:r>
            </w:ins>
            <w:ins w:id="368" w:author="Roozbeh Atarius-7" w:date="2023-08-25T04:11:00Z">
              <w:r w:rsidR="007F6946">
                <w:rPr>
                  <w:lang w:eastAsia="zh-CN"/>
                </w:rPr>
                <w:t>.1.</w:t>
              </w:r>
            </w:ins>
            <w:ins w:id="369" w:author="Roozbeh Atarius-9" w:date="2023-10-11T23:16:00Z">
              <w:r w:rsidR="007F6946">
                <w:rPr>
                  <w:lang w:eastAsia="zh-CN"/>
                </w:rPr>
                <w:t>3</w:t>
              </w:r>
            </w:ins>
            <w:ins w:id="370" w:author="Roozbeh Atarius-7" w:date="2023-08-25T04:11:00Z">
              <w:r w:rsidR="007F6946">
                <w:rPr>
                  <w:lang w:eastAsia="zh-CN"/>
                </w:rPr>
                <w:t>.</w:t>
              </w:r>
            </w:ins>
            <w:ins w:id="371" w:author="Roozbeh Atarius-9" w:date="2023-10-12T00:04:00Z">
              <w:r w:rsidR="007F6946">
                <w:rPr>
                  <w:lang w:eastAsia="zh-CN"/>
                </w:rPr>
                <w:t>4</w:t>
              </w:r>
            </w:ins>
            <w:ins w:id="372" w:author="Roozbeh Atarius-7" w:date="2023-09-12T21:58:00Z">
              <w:r>
                <w:rPr>
                  <w:lang w:eastAsia="zh-CN"/>
                </w:rPr>
                <w:t>.</w:t>
              </w:r>
            </w:ins>
            <w:ins w:id="373" w:author="Roozbeh Atarius-8" w:date="2023-10-09T17:54:00Z">
              <w:r w:rsidR="005F674B">
                <w:rPr>
                  <w:lang w:eastAsia="zh-CN"/>
                </w:rPr>
                <w:t>3</w:t>
              </w:r>
            </w:ins>
            <w:ins w:id="374" w:author="Roozbeh Atarius-6" w:date="2023-07-14T14:54:00Z">
              <w:r>
                <w:rPr>
                  <w:lang w:eastAsia="zh-CN"/>
                </w:rPr>
                <w:t>.</w:t>
              </w:r>
            </w:ins>
          </w:p>
        </w:tc>
      </w:tr>
      <w:bookmarkEnd w:id="322"/>
    </w:tbl>
    <w:p w14:paraId="2C9A4E15" w14:textId="63C94844" w:rsidR="00B357BC" w:rsidRDefault="00B357BC" w:rsidP="00A32441">
      <w:pPr>
        <w:rPr>
          <w:ins w:id="375" w:author="Roozbeh Atarius-9" w:date="2023-10-12T14:29:00Z"/>
          <w:lang w:val="en-US"/>
        </w:rPr>
      </w:pPr>
    </w:p>
    <w:p w14:paraId="37B54AB7" w14:textId="77777777" w:rsidR="00062971" w:rsidRPr="006B5418" w:rsidRDefault="00062971" w:rsidP="00062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BC8B9F" w14:textId="6EFCE318" w:rsidR="00007C0C" w:rsidRDefault="007F6946" w:rsidP="009B4545">
      <w:pPr>
        <w:pStyle w:val="Heading5"/>
        <w:rPr>
          <w:ins w:id="376" w:author="Roozbeh Atarius-6" w:date="2023-07-26T12:04:00Z"/>
        </w:rPr>
      </w:pPr>
      <w:ins w:id="377" w:author="Roozbeh Atarius-9" w:date="2023-10-11T23:16:00Z">
        <w:r>
          <w:lastRenderedPageBreak/>
          <w:t>7</w:t>
        </w:r>
      </w:ins>
      <w:ins w:id="378" w:author="Roozbeh Atarius-7" w:date="2023-08-25T04:11:00Z">
        <w:r>
          <w:rPr>
            <w:lang w:eastAsia="zh-CN"/>
          </w:rPr>
          <w:t>.1.</w:t>
        </w:r>
      </w:ins>
      <w:ins w:id="379" w:author="Roozbeh Atarius-9" w:date="2023-10-11T23:16:00Z">
        <w:r>
          <w:rPr>
            <w:lang w:eastAsia="zh-CN"/>
          </w:rPr>
          <w:t>3</w:t>
        </w:r>
      </w:ins>
      <w:ins w:id="380" w:author="Roozbeh Atarius-7" w:date="2023-08-25T04:11:00Z">
        <w:r>
          <w:rPr>
            <w:lang w:eastAsia="zh-CN"/>
          </w:rPr>
          <w:t>.</w:t>
        </w:r>
      </w:ins>
      <w:ins w:id="381" w:author="Roozbeh Atarius-9" w:date="2023-10-12T00:04:00Z">
        <w:r>
          <w:rPr>
            <w:lang w:eastAsia="zh-CN"/>
          </w:rPr>
          <w:t>4</w:t>
        </w:r>
      </w:ins>
      <w:ins w:id="382" w:author="Roozbeh Atarius-6" w:date="2023-07-26T12:04:00Z">
        <w:r w:rsidR="00007C0C">
          <w:t>.</w:t>
        </w:r>
      </w:ins>
      <w:ins w:id="383" w:author="Roozbeh Atarius-8" w:date="2023-10-09T17:55:00Z">
        <w:r w:rsidR="005F674B">
          <w:t>3</w:t>
        </w:r>
      </w:ins>
      <w:ins w:id="384" w:author="Roozbeh Atarius-6" w:date="2023-07-26T12:04:00Z">
        <w:r w:rsidR="00007C0C">
          <w:tab/>
          <w:t>Resource</w:t>
        </w:r>
      </w:ins>
      <w:ins w:id="385" w:author="Roozbeh Atarius-9" w:date="2023-10-12T00:08:00Z">
        <w:r>
          <w:t xml:space="preserve"> name</w:t>
        </w:r>
      </w:ins>
      <w:ins w:id="386" w:author="Roozbeh Atarius-7" w:date="2023-09-12T21:48:00Z">
        <w:r w:rsidR="009B4545">
          <w:t>: A</w:t>
        </w:r>
      </w:ins>
      <w:ins w:id="387" w:author="Roozbeh Atarius-6" w:date="2023-07-26T12:04:00Z">
        <w:r w:rsidR="00007C0C">
          <w:t>nalytics response configuration</w:t>
        </w:r>
      </w:ins>
    </w:p>
    <w:p w14:paraId="5023A7CE" w14:textId="0E0BE820" w:rsidR="009B4545" w:rsidRDefault="007F6946" w:rsidP="009B4545">
      <w:pPr>
        <w:pStyle w:val="Heading6"/>
        <w:rPr>
          <w:ins w:id="388" w:author="Roozbeh Atarius-7" w:date="2023-09-12T21:48:00Z"/>
          <w:lang w:val="en-US"/>
        </w:rPr>
      </w:pPr>
      <w:ins w:id="389" w:author="Roozbeh Atarius-9" w:date="2023-10-11T23:16:00Z">
        <w:r>
          <w:t>7</w:t>
        </w:r>
      </w:ins>
      <w:ins w:id="390" w:author="Roozbeh Atarius-7" w:date="2023-08-25T04:11:00Z">
        <w:r>
          <w:rPr>
            <w:lang w:eastAsia="zh-CN"/>
          </w:rPr>
          <w:t>.1.</w:t>
        </w:r>
      </w:ins>
      <w:ins w:id="391" w:author="Roozbeh Atarius-9" w:date="2023-10-11T23:16:00Z">
        <w:r>
          <w:rPr>
            <w:lang w:eastAsia="zh-CN"/>
          </w:rPr>
          <w:t>3</w:t>
        </w:r>
      </w:ins>
      <w:ins w:id="392" w:author="Roozbeh Atarius-7" w:date="2023-08-25T04:11:00Z">
        <w:r>
          <w:rPr>
            <w:lang w:eastAsia="zh-CN"/>
          </w:rPr>
          <w:t>.</w:t>
        </w:r>
      </w:ins>
      <w:ins w:id="393" w:author="Roozbeh Atarius-9" w:date="2023-10-12T00:04:00Z">
        <w:r>
          <w:rPr>
            <w:lang w:eastAsia="zh-CN"/>
          </w:rPr>
          <w:t>4</w:t>
        </w:r>
      </w:ins>
      <w:ins w:id="394" w:author="Roozbeh Atarius-7" w:date="2023-09-12T21:48:00Z">
        <w:r w:rsidR="009B4545">
          <w:rPr>
            <w:lang w:val="en-US"/>
          </w:rPr>
          <w:t>.</w:t>
        </w:r>
      </w:ins>
      <w:ins w:id="395" w:author="Roozbeh Atarius-8" w:date="2023-10-09T17:55:00Z">
        <w:r w:rsidR="005F674B">
          <w:rPr>
            <w:lang w:val="en-US"/>
          </w:rPr>
          <w:t>3</w:t>
        </w:r>
      </w:ins>
      <w:ins w:id="396" w:author="Roozbeh Atarius-7" w:date="2023-09-12T21:48:00Z">
        <w:r w:rsidR="009B4545">
          <w:rPr>
            <w:lang w:val="en-US"/>
          </w:rPr>
          <w:t>.1</w:t>
        </w:r>
        <w:r w:rsidR="009B4545">
          <w:rPr>
            <w:lang w:val="en-US"/>
          </w:rPr>
          <w:tab/>
          <w:t>Description</w:t>
        </w:r>
      </w:ins>
    </w:p>
    <w:p w14:paraId="0DDFAD0A" w14:textId="78246481" w:rsidR="009B4545" w:rsidRPr="0061679F" w:rsidRDefault="009B4545" w:rsidP="009B4545">
      <w:pPr>
        <w:rPr>
          <w:ins w:id="397" w:author="Roozbeh Atarius-7" w:date="2023-09-12T21:49:00Z"/>
        </w:rPr>
      </w:pPr>
      <w:ins w:id="398" w:author="Roozbeh Atarius-7" w:date="2023-09-12T21:49:00Z">
        <w:r>
          <w:rPr>
            <w:rFonts w:eastAsia="SimSun"/>
          </w:rPr>
          <w:t xml:space="preserve">This operation is used by </w:t>
        </w:r>
        <w:r>
          <w:t>the ADAEC to provide the ADAE</w:t>
        </w:r>
      </w:ins>
      <w:ins w:id="399" w:author="Roozbeh Atarius-7" w:date="2023-09-12T21:50:00Z">
        <w:r>
          <w:t>S</w:t>
        </w:r>
      </w:ins>
      <w:ins w:id="400" w:author="Roozbeh Atarius-7" w:date="2023-09-12T21:49:00Z">
        <w:r>
          <w:t xml:space="preserve"> </w:t>
        </w:r>
        <w:r>
          <w:rPr>
            <w:rFonts w:eastAsia="SimSun"/>
          </w:rPr>
          <w:t>the UE-to-UE application performance analytics.</w:t>
        </w:r>
      </w:ins>
    </w:p>
    <w:p w14:paraId="0EB7EF7D" w14:textId="513659BD" w:rsidR="00B357BC" w:rsidRDefault="00B357BC" w:rsidP="00B357BC">
      <w:pPr>
        <w:pStyle w:val="Heading6"/>
        <w:rPr>
          <w:ins w:id="401" w:author="Roozbeh Atarius-9" w:date="2023-10-12T06:46:00Z"/>
          <w:lang w:eastAsia="zh-CN"/>
        </w:rPr>
      </w:pPr>
      <w:ins w:id="402" w:author="Roozbeh Atarius-9" w:date="2023-10-12T06:46:00Z">
        <w:r>
          <w:t>7</w:t>
        </w:r>
        <w:r>
          <w:rPr>
            <w:lang w:eastAsia="zh-CN"/>
          </w:rPr>
          <w:t>.1.3.4</w:t>
        </w:r>
        <w:r>
          <w:rPr>
            <w:lang w:val="en-US"/>
          </w:rPr>
          <w:t>.</w:t>
        </w:r>
      </w:ins>
      <w:ins w:id="403" w:author="Roozbeh Atarius-9" w:date="2023-10-12T06:59:00Z">
        <w:r>
          <w:rPr>
            <w:lang w:val="en-US"/>
          </w:rPr>
          <w:t>3</w:t>
        </w:r>
      </w:ins>
      <w:ins w:id="404" w:author="Roozbeh Atarius-9" w:date="2023-10-12T06:46:00Z"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</w:ins>
    </w:p>
    <w:p w14:paraId="416B4DE0" w14:textId="77777777" w:rsidR="00B357BC" w:rsidRDefault="00B357BC" w:rsidP="00B357BC">
      <w:pPr>
        <w:rPr>
          <w:ins w:id="405" w:author="Roozbeh Atarius-9" w:date="2023-10-12T06:46:00Z"/>
          <w:lang w:eastAsia="zh-CN"/>
        </w:rPr>
      </w:pPr>
      <w:ins w:id="406" w:author="Roozbeh Atarius-9" w:date="2023-10-12T06:4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</w:t>
        </w:r>
      </w:ins>
      <w:ins w:id="407" w:author="Roozbeh Atarius-9" w:date="2023-10-12T06:47:00Z">
        <w:r w:rsidRPr="00D414B2">
          <w:rPr>
            <w:b/>
            <w:lang w:eastAsia="zh-CN"/>
          </w:rPr>
          <w:t>ue2ue-session-performance-</w:t>
        </w:r>
      </w:ins>
      <w:ins w:id="408" w:author="Roozbeh Atarius-9" w:date="2023-10-12T06:46:00Z">
        <w:r>
          <w:rPr>
            <w:b/>
            <w:lang w:eastAsia="zh-CN"/>
          </w:rPr>
          <w:t>configurations</w:t>
        </w:r>
        <w:r w:rsidRPr="00D3162A">
          <w:rPr>
            <w:b/>
            <w:lang w:eastAsia="zh-CN"/>
          </w:rPr>
          <w:t>/{configurationId}</w:t>
        </w:r>
      </w:ins>
    </w:p>
    <w:p w14:paraId="4C975E72" w14:textId="1AF4A5C3" w:rsidR="00B357BC" w:rsidRDefault="00B357BC" w:rsidP="00B357BC">
      <w:pPr>
        <w:rPr>
          <w:ins w:id="409" w:author="Roozbeh Atarius-9" w:date="2023-10-12T06:46:00Z"/>
          <w:lang w:eastAsia="zh-CN"/>
        </w:rPr>
      </w:pPr>
      <w:ins w:id="410" w:author="Roozbeh Atarius-9" w:date="2023-10-12T06:46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</w:t>
        </w:r>
      </w:ins>
      <w:ins w:id="411" w:author="Roozbeh Atarius-9" w:date="2023-10-12T06:48:00Z">
        <w:r>
          <w:rPr>
            <w:lang w:eastAsia="zh-CN"/>
          </w:rPr>
          <w:t>4</w:t>
        </w:r>
      </w:ins>
      <w:ins w:id="412" w:author="Roozbeh Atarius-9" w:date="2023-10-12T06:46:00Z">
        <w:r>
          <w:rPr>
            <w:lang w:val="en-US"/>
          </w:rPr>
          <w:t>.</w:t>
        </w:r>
      </w:ins>
      <w:ins w:id="413" w:author="Roozbeh Atarius-9" w:date="2023-10-12T06:59:00Z">
        <w:r>
          <w:rPr>
            <w:lang w:val="en-US"/>
          </w:rPr>
          <w:t>3</w:t>
        </w:r>
      </w:ins>
      <w:ins w:id="414" w:author="Roozbeh Atarius-9" w:date="2023-10-12T06:46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660F0D9C" w14:textId="2B88DD70" w:rsidR="00B357BC" w:rsidRDefault="00B357BC" w:rsidP="00B357BC">
      <w:pPr>
        <w:pStyle w:val="TH"/>
        <w:rPr>
          <w:ins w:id="415" w:author="Roozbeh Atarius-9" w:date="2023-10-12T06:46:00Z"/>
          <w:rFonts w:cs="Arial"/>
        </w:rPr>
      </w:pPr>
      <w:ins w:id="416" w:author="Roozbeh Atarius-9" w:date="2023-10-12T06:46:00Z">
        <w:r>
          <w:t>Table 7</w:t>
        </w:r>
        <w:r>
          <w:rPr>
            <w:lang w:eastAsia="zh-CN"/>
          </w:rPr>
          <w:t>.1.3.</w:t>
        </w:r>
      </w:ins>
      <w:ins w:id="417" w:author="Roozbeh Atarius-9" w:date="2023-10-12T06:48:00Z">
        <w:r>
          <w:rPr>
            <w:lang w:eastAsia="zh-CN"/>
          </w:rPr>
          <w:t>4</w:t>
        </w:r>
      </w:ins>
      <w:ins w:id="418" w:author="Roozbeh Atarius-9" w:date="2023-10-12T06:46:00Z">
        <w:r>
          <w:rPr>
            <w:lang w:val="en-US"/>
          </w:rPr>
          <w:t>.</w:t>
        </w:r>
      </w:ins>
      <w:ins w:id="419" w:author="Roozbeh Atarius-9" w:date="2023-10-12T07:00:00Z">
        <w:r>
          <w:rPr>
            <w:lang w:val="en-US"/>
          </w:rPr>
          <w:t>3</w:t>
        </w:r>
      </w:ins>
      <w:ins w:id="420" w:author="Roozbeh Atarius-9" w:date="2023-10-12T06:46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5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5"/>
        <w:gridCol w:w="1216"/>
        <w:gridCol w:w="6812"/>
      </w:tblGrid>
      <w:tr w:rsidR="00B357BC" w14:paraId="40BC0020" w14:textId="77777777" w:rsidTr="00540B26">
        <w:trPr>
          <w:jc w:val="center"/>
          <w:ins w:id="421" w:author="Roozbeh Atarius-9" w:date="2023-10-12T06:46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A89FD79" w14:textId="77777777" w:rsidR="00B357BC" w:rsidRDefault="00B357BC" w:rsidP="00D62338">
            <w:pPr>
              <w:pStyle w:val="TAH"/>
              <w:rPr>
                <w:ins w:id="422" w:author="Roozbeh Atarius-9" w:date="2023-10-12T06:46:00Z"/>
              </w:rPr>
            </w:pPr>
            <w:ins w:id="423" w:author="Roozbeh Atarius-9" w:date="2023-10-12T06:46:00Z">
              <w:r>
                <w:t>Name</w:t>
              </w:r>
            </w:ins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ACE0910" w14:textId="77777777" w:rsidR="00B357BC" w:rsidRDefault="00B357BC" w:rsidP="00D62338">
            <w:pPr>
              <w:pStyle w:val="TAH"/>
              <w:rPr>
                <w:ins w:id="424" w:author="Roozbeh Atarius-9" w:date="2023-10-12T06:46:00Z"/>
              </w:rPr>
            </w:pPr>
            <w:ins w:id="425" w:author="Roozbeh Atarius-9" w:date="2023-10-12T06:46:00Z">
              <w:r>
                <w:t>Data Type</w:t>
              </w:r>
            </w:ins>
          </w:p>
        </w:tc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D3E7930" w14:textId="77777777" w:rsidR="00B357BC" w:rsidRDefault="00B357BC" w:rsidP="00D62338">
            <w:pPr>
              <w:pStyle w:val="TAH"/>
              <w:rPr>
                <w:ins w:id="426" w:author="Roozbeh Atarius-9" w:date="2023-10-12T06:46:00Z"/>
              </w:rPr>
            </w:pPr>
            <w:ins w:id="427" w:author="Roozbeh Atarius-9" w:date="2023-10-12T06:46:00Z">
              <w:r>
                <w:t>Definition</w:t>
              </w:r>
            </w:ins>
          </w:p>
        </w:tc>
      </w:tr>
      <w:tr w:rsidR="00B357BC" w14:paraId="650B6AEC" w14:textId="77777777" w:rsidTr="00540B26">
        <w:trPr>
          <w:jc w:val="center"/>
          <w:ins w:id="428" w:author="Roozbeh Atarius-9" w:date="2023-10-12T06:46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DB5BA" w14:textId="77777777" w:rsidR="00B357BC" w:rsidRDefault="00B357BC" w:rsidP="00D62338">
            <w:pPr>
              <w:pStyle w:val="TAL"/>
              <w:rPr>
                <w:ins w:id="429" w:author="Roozbeh Atarius-9" w:date="2023-10-12T06:46:00Z"/>
              </w:rPr>
            </w:pPr>
            <w:ins w:id="430" w:author="Roozbeh Atarius-9" w:date="2023-10-12T06:46:00Z">
              <w:r>
                <w:t>apiRoot</w:t>
              </w:r>
            </w:ins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15BD7" w14:textId="77777777" w:rsidR="00B357BC" w:rsidRDefault="00B357BC" w:rsidP="00D62338">
            <w:pPr>
              <w:pStyle w:val="TAL"/>
              <w:rPr>
                <w:ins w:id="431" w:author="Roozbeh Atarius-9" w:date="2023-10-12T06:46:00Z"/>
              </w:rPr>
            </w:pPr>
            <w:ins w:id="432" w:author="Roozbeh Atarius-9" w:date="2023-10-12T06:46:00Z">
              <w:r>
                <w:t>string</w:t>
              </w:r>
            </w:ins>
          </w:p>
        </w:tc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D1496" w14:textId="77777777" w:rsidR="00B357BC" w:rsidRDefault="00B357BC" w:rsidP="00D62338">
            <w:pPr>
              <w:pStyle w:val="EditorsNote"/>
              <w:rPr>
                <w:ins w:id="433" w:author="Roozbeh Atarius-9" w:date="2023-10-12T06:46:00Z"/>
              </w:rPr>
            </w:pPr>
            <w:ins w:id="434" w:author="Roozbeh Atarius-9" w:date="2023-10-12T06:46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B357BC" w14:paraId="03E920EA" w14:textId="77777777" w:rsidTr="00540B26">
        <w:trPr>
          <w:jc w:val="center"/>
          <w:ins w:id="435" w:author="Roozbeh Atarius-9" w:date="2023-10-12T06:46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1D4EE" w14:textId="77777777" w:rsidR="00B357BC" w:rsidRDefault="00B357BC" w:rsidP="00D62338">
            <w:pPr>
              <w:pStyle w:val="TAL"/>
              <w:rPr>
                <w:ins w:id="436" w:author="Roozbeh Atarius-9" w:date="2023-10-12T06:46:00Z"/>
              </w:rPr>
            </w:pPr>
            <w:ins w:id="437" w:author="Roozbeh Atarius-9" w:date="2023-10-12T06:46:00Z">
              <w:r>
                <w:t>configurationId</w:t>
              </w:r>
            </w:ins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255E1" w14:textId="77777777" w:rsidR="00B357BC" w:rsidRDefault="00B357BC" w:rsidP="00D62338">
            <w:pPr>
              <w:pStyle w:val="TAL"/>
              <w:rPr>
                <w:ins w:id="438" w:author="Roozbeh Atarius-9" w:date="2023-10-12T06:46:00Z"/>
              </w:rPr>
            </w:pPr>
            <w:ins w:id="439" w:author="Roozbeh Atarius-9" w:date="2023-10-12T06:46:00Z">
              <w:r>
                <w:t>string</w:t>
              </w:r>
            </w:ins>
          </w:p>
        </w:tc>
        <w:tc>
          <w:tcPr>
            <w:tcW w:w="35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53AB0" w14:textId="4E90E414" w:rsidR="00B357BC" w:rsidRDefault="0059218D" w:rsidP="00D62338">
            <w:pPr>
              <w:pStyle w:val="TAL"/>
              <w:rPr>
                <w:ins w:id="440" w:author="Roozbeh Atarius-9" w:date="2023-10-12T06:46:00Z"/>
              </w:rPr>
            </w:pPr>
            <w:ins w:id="441" w:author="Roozbeh Atarius-9" w:date="2023-10-12T13:57:00Z">
              <w:r>
                <w:t>ADAES p</w:t>
              </w:r>
            </w:ins>
            <w:ins w:id="442" w:author="Roozbeh Atarius-9" w:date="2023-10-12T07:01:00Z">
              <w:r w:rsidR="00B357BC">
                <w:t>rovides</w:t>
              </w:r>
            </w:ins>
            <w:ins w:id="443" w:author="Roozbeh Atarius-9" w:date="2023-10-12T06:46:00Z">
              <w:r w:rsidR="00B357BC">
                <w:t xml:space="preserve"> the </w:t>
              </w:r>
            </w:ins>
            <w:ins w:id="444" w:author="Roozbeh Atarius-9" w:date="2023-10-12T06:49:00Z">
              <w:r w:rsidR="00B357BC" w:rsidRPr="00867C52">
                <w:t>UE-to-UE session performance analytics</w:t>
              </w:r>
            </w:ins>
            <w:ins w:id="445" w:author="Roozbeh Atarius-9" w:date="2023-10-12T13:58:00Z">
              <w:r>
                <w:t xml:space="preserve"> to the ADAEC.</w:t>
              </w:r>
            </w:ins>
          </w:p>
        </w:tc>
      </w:tr>
    </w:tbl>
    <w:p w14:paraId="21A0736F" w14:textId="77777777" w:rsidR="00B357BC" w:rsidRDefault="00B357BC" w:rsidP="00B357BC">
      <w:pPr>
        <w:rPr>
          <w:ins w:id="446" w:author="Roozbeh Atarius-9" w:date="2023-10-12T06:46:00Z"/>
        </w:rPr>
      </w:pPr>
    </w:p>
    <w:p w14:paraId="14E4A153" w14:textId="1D59BD21" w:rsidR="009B4545" w:rsidRDefault="007F6946" w:rsidP="009B4545">
      <w:pPr>
        <w:pStyle w:val="Heading6"/>
        <w:rPr>
          <w:ins w:id="447" w:author="Roozbeh Atarius-7" w:date="2023-09-12T21:55:00Z"/>
        </w:rPr>
      </w:pPr>
      <w:ins w:id="448" w:author="Roozbeh Atarius-9" w:date="2023-10-11T23:16:00Z">
        <w:r>
          <w:t>7</w:t>
        </w:r>
      </w:ins>
      <w:ins w:id="449" w:author="Roozbeh Atarius-7" w:date="2023-08-25T04:11:00Z">
        <w:r>
          <w:rPr>
            <w:lang w:eastAsia="zh-CN"/>
          </w:rPr>
          <w:t>.1.</w:t>
        </w:r>
      </w:ins>
      <w:ins w:id="450" w:author="Roozbeh Atarius-9" w:date="2023-10-11T23:16:00Z">
        <w:r>
          <w:rPr>
            <w:lang w:eastAsia="zh-CN"/>
          </w:rPr>
          <w:t>3</w:t>
        </w:r>
      </w:ins>
      <w:ins w:id="451" w:author="Roozbeh Atarius-7" w:date="2023-08-25T04:11:00Z">
        <w:r>
          <w:rPr>
            <w:lang w:eastAsia="zh-CN"/>
          </w:rPr>
          <w:t>.</w:t>
        </w:r>
      </w:ins>
      <w:ins w:id="452" w:author="Roozbeh Atarius-9" w:date="2023-10-12T00:04:00Z">
        <w:r>
          <w:rPr>
            <w:lang w:eastAsia="zh-CN"/>
          </w:rPr>
          <w:t>4</w:t>
        </w:r>
      </w:ins>
      <w:ins w:id="453" w:author="Roozbeh Atarius-6" w:date="2023-07-14T14:56:00Z">
        <w:r w:rsidR="007A648F">
          <w:t>.</w:t>
        </w:r>
      </w:ins>
      <w:ins w:id="454" w:author="Roozbeh Atarius-8" w:date="2023-10-09T17:55:00Z">
        <w:r w:rsidR="005F674B">
          <w:t>3</w:t>
        </w:r>
      </w:ins>
      <w:ins w:id="455" w:author="Roozbeh Atarius-6" w:date="2023-07-14T14:56:00Z">
        <w:r w:rsidR="007A648F">
          <w:t>.</w:t>
        </w:r>
      </w:ins>
      <w:ins w:id="456" w:author="Roozbeh Atarius-9" w:date="2023-10-12T07:01:00Z">
        <w:r w:rsidR="00B357BC">
          <w:t>3</w:t>
        </w:r>
      </w:ins>
      <w:ins w:id="457" w:author="Roozbeh Atarius-6" w:date="2023-07-14T14:56:00Z">
        <w:r w:rsidR="007A648F">
          <w:tab/>
          <w:t xml:space="preserve">HTTP </w:t>
        </w:r>
      </w:ins>
      <w:ins w:id="458" w:author="Roozbeh Atarius-7" w:date="2023-09-12T21:55:00Z">
        <w:r w:rsidR="009B4545">
          <w:t>methods</w:t>
        </w:r>
      </w:ins>
    </w:p>
    <w:p w14:paraId="00479CFD" w14:textId="4EAB2D73" w:rsidR="007A648F" w:rsidRDefault="007F6946" w:rsidP="009B4545">
      <w:pPr>
        <w:pStyle w:val="Heading7"/>
        <w:rPr>
          <w:ins w:id="459" w:author="Roozbeh Atarius-6" w:date="2023-07-14T14:56:00Z"/>
        </w:rPr>
      </w:pPr>
      <w:ins w:id="460" w:author="Roozbeh Atarius-9" w:date="2023-10-11T23:16:00Z">
        <w:r>
          <w:t>7</w:t>
        </w:r>
      </w:ins>
      <w:ins w:id="461" w:author="Roozbeh Atarius-7" w:date="2023-08-25T04:11:00Z">
        <w:r>
          <w:rPr>
            <w:lang w:eastAsia="zh-CN"/>
          </w:rPr>
          <w:t>.1.</w:t>
        </w:r>
      </w:ins>
      <w:ins w:id="462" w:author="Roozbeh Atarius-9" w:date="2023-10-11T23:16:00Z">
        <w:r>
          <w:rPr>
            <w:lang w:eastAsia="zh-CN"/>
          </w:rPr>
          <w:t>3</w:t>
        </w:r>
      </w:ins>
      <w:ins w:id="463" w:author="Roozbeh Atarius-7" w:date="2023-08-25T04:11:00Z">
        <w:r>
          <w:rPr>
            <w:lang w:eastAsia="zh-CN"/>
          </w:rPr>
          <w:t>.</w:t>
        </w:r>
      </w:ins>
      <w:ins w:id="464" w:author="Roozbeh Atarius-9" w:date="2023-10-12T00:04:00Z">
        <w:r>
          <w:rPr>
            <w:lang w:eastAsia="zh-CN"/>
          </w:rPr>
          <w:t>4</w:t>
        </w:r>
      </w:ins>
      <w:ins w:id="465" w:author="Roozbeh Atarius-7" w:date="2023-09-12T21:57:00Z">
        <w:r w:rsidR="009B4545">
          <w:t>.</w:t>
        </w:r>
      </w:ins>
      <w:ins w:id="466" w:author="Roozbeh Atarius-8" w:date="2023-10-09T17:55:00Z">
        <w:r w:rsidR="005F674B">
          <w:t>3</w:t>
        </w:r>
      </w:ins>
      <w:ins w:id="467" w:author="Roozbeh Atarius-7" w:date="2023-09-12T21:57:00Z">
        <w:r w:rsidR="009B4545">
          <w:t>.</w:t>
        </w:r>
      </w:ins>
      <w:ins w:id="468" w:author="Roozbeh Atarius-9" w:date="2023-10-12T07:01:00Z">
        <w:r w:rsidR="00B357BC">
          <w:t>3</w:t>
        </w:r>
      </w:ins>
      <w:ins w:id="469" w:author="Roozbeh Atarius-7" w:date="2023-09-12T21:57:00Z">
        <w:r w:rsidR="009B4545">
          <w:t>.1</w:t>
        </w:r>
        <w:r w:rsidR="009B4545">
          <w:tab/>
        </w:r>
      </w:ins>
      <w:ins w:id="470" w:author="Roozbeh Atarius-6" w:date="2023-07-14T14:56:00Z">
        <w:r w:rsidR="007A648F">
          <w:t>200 (OK)</w:t>
        </w:r>
      </w:ins>
    </w:p>
    <w:p w14:paraId="565E4BB5" w14:textId="24D722F0" w:rsidR="007A648F" w:rsidRDefault="007A648F" w:rsidP="007A648F">
      <w:pPr>
        <w:rPr>
          <w:ins w:id="471" w:author="Roozbeh Atarius-6" w:date="2023-07-14T14:56:00Z"/>
          <w:lang w:val="en-US"/>
        </w:rPr>
      </w:pPr>
      <w:ins w:id="472" w:author="Roozbeh Atarius-6" w:date="2023-07-14T14:56:00Z">
        <w:r>
          <w:t>Table </w:t>
        </w:r>
      </w:ins>
      <w:ins w:id="473" w:author="Roozbeh Atarius-9" w:date="2023-10-11T23:16:00Z">
        <w:r w:rsidR="007F6946">
          <w:t>7</w:t>
        </w:r>
      </w:ins>
      <w:ins w:id="474" w:author="Roozbeh Atarius-7" w:date="2023-08-25T04:11:00Z">
        <w:r w:rsidR="007F6946">
          <w:rPr>
            <w:lang w:eastAsia="zh-CN"/>
          </w:rPr>
          <w:t>.1.</w:t>
        </w:r>
      </w:ins>
      <w:ins w:id="475" w:author="Roozbeh Atarius-9" w:date="2023-10-11T23:16:00Z">
        <w:r w:rsidR="007F6946">
          <w:rPr>
            <w:lang w:eastAsia="zh-CN"/>
          </w:rPr>
          <w:t>3</w:t>
        </w:r>
      </w:ins>
      <w:ins w:id="476" w:author="Roozbeh Atarius-7" w:date="2023-08-25T04:11:00Z">
        <w:r w:rsidR="007F6946">
          <w:rPr>
            <w:lang w:eastAsia="zh-CN"/>
          </w:rPr>
          <w:t>.</w:t>
        </w:r>
      </w:ins>
      <w:ins w:id="477" w:author="Roozbeh Atarius-9" w:date="2023-10-12T00:04:00Z">
        <w:r w:rsidR="007F6946">
          <w:rPr>
            <w:lang w:eastAsia="zh-CN"/>
          </w:rPr>
          <w:t>4</w:t>
        </w:r>
      </w:ins>
      <w:ins w:id="478" w:author="Roozbeh Atarius-7" w:date="2023-09-12T21:57:00Z">
        <w:r w:rsidR="009B4545">
          <w:t>.</w:t>
        </w:r>
      </w:ins>
      <w:ins w:id="479" w:author="Roozbeh Atarius-8" w:date="2023-10-09T17:55:00Z">
        <w:r w:rsidR="005F674B">
          <w:t>3</w:t>
        </w:r>
      </w:ins>
      <w:ins w:id="480" w:author="Roozbeh Atarius-7" w:date="2023-09-12T21:57:00Z">
        <w:r w:rsidR="009B4545">
          <w:t>.</w:t>
        </w:r>
      </w:ins>
      <w:ins w:id="481" w:author="Roozbeh Atarius-9" w:date="2023-10-12T07:03:00Z">
        <w:r w:rsidR="00927FD6">
          <w:t>3</w:t>
        </w:r>
      </w:ins>
      <w:ins w:id="482" w:author="Roozbeh Atarius-7" w:date="2023-09-12T21:59:00Z">
        <w:r w:rsidR="009B4545">
          <w:t>.</w:t>
        </w:r>
      </w:ins>
      <w:ins w:id="483" w:author="Roozbeh Atarius-6" w:date="2023-07-26T12:05:00Z">
        <w:r w:rsidR="00007C0C">
          <w:t>1</w:t>
        </w:r>
      </w:ins>
      <w:ins w:id="484" w:author="Roozbeh Atarius-6" w:date="2023-07-14T14:56:00Z">
        <w:r>
          <w:t>-1 provides the parameters which are supported by the HTTP 200 (OK) response payload to respond to the request for the UE-to-UE session performance analytics according to clause </w:t>
        </w:r>
      </w:ins>
      <w:bookmarkStart w:id="485" w:name="_Hlk145472701"/>
      <w:ins w:id="486" w:author="Roozbeh Atarius-9" w:date="2023-10-11T23:16:00Z">
        <w:r w:rsidR="007F6946">
          <w:t>7</w:t>
        </w:r>
      </w:ins>
      <w:ins w:id="487" w:author="Roozbeh Atarius-7" w:date="2023-08-25T04:11:00Z">
        <w:r w:rsidR="007F6946">
          <w:rPr>
            <w:lang w:eastAsia="zh-CN"/>
          </w:rPr>
          <w:t>.1.</w:t>
        </w:r>
      </w:ins>
      <w:ins w:id="488" w:author="Roozbeh Atarius-9" w:date="2023-10-11T23:16:00Z">
        <w:r w:rsidR="007F6946">
          <w:rPr>
            <w:lang w:eastAsia="zh-CN"/>
          </w:rPr>
          <w:t>3</w:t>
        </w:r>
      </w:ins>
      <w:ins w:id="489" w:author="Roozbeh Atarius-7" w:date="2023-08-25T04:11:00Z">
        <w:r w:rsidR="007F6946">
          <w:rPr>
            <w:lang w:eastAsia="zh-CN"/>
          </w:rPr>
          <w:t>.</w:t>
        </w:r>
      </w:ins>
      <w:ins w:id="490" w:author="Roozbeh Atarius-9" w:date="2023-10-12T00:04:00Z">
        <w:r w:rsidR="007F6946">
          <w:rPr>
            <w:lang w:eastAsia="zh-CN"/>
          </w:rPr>
          <w:t>4</w:t>
        </w:r>
      </w:ins>
      <w:ins w:id="491" w:author="Roozbeh Atarius-6" w:date="2023-07-14T14:56:00Z">
        <w:r>
          <w:t>.</w:t>
        </w:r>
      </w:ins>
      <w:ins w:id="492" w:author="Roozbeh Atarius-8" w:date="2023-10-09T17:56:00Z">
        <w:r w:rsidR="005F674B">
          <w:t>2</w:t>
        </w:r>
      </w:ins>
      <w:bookmarkEnd w:id="485"/>
      <w:ins w:id="493" w:author="Roozbeh Atarius-6" w:date="2023-07-14T14:56:00Z">
        <w:r>
          <w:t>.</w:t>
        </w:r>
      </w:ins>
    </w:p>
    <w:p w14:paraId="7A8B48A0" w14:textId="78F5EDF6" w:rsidR="007A648F" w:rsidRDefault="007A648F" w:rsidP="007A648F">
      <w:pPr>
        <w:pStyle w:val="TH"/>
        <w:rPr>
          <w:ins w:id="494" w:author="Roozbeh Atarius-6" w:date="2023-07-14T14:56:00Z"/>
        </w:rPr>
      </w:pPr>
      <w:ins w:id="495" w:author="Roozbeh Atarius-6" w:date="2023-07-14T14:56:00Z">
        <w:r>
          <w:t>Table </w:t>
        </w:r>
      </w:ins>
      <w:ins w:id="496" w:author="Roozbeh Atarius-9" w:date="2023-10-11T23:16:00Z">
        <w:r w:rsidR="007F6946">
          <w:t>7</w:t>
        </w:r>
      </w:ins>
      <w:ins w:id="497" w:author="Roozbeh Atarius-7" w:date="2023-08-25T04:11:00Z">
        <w:r w:rsidR="007F6946">
          <w:rPr>
            <w:lang w:eastAsia="zh-CN"/>
          </w:rPr>
          <w:t>.1.</w:t>
        </w:r>
      </w:ins>
      <w:ins w:id="498" w:author="Roozbeh Atarius-9" w:date="2023-10-11T23:16:00Z">
        <w:r w:rsidR="007F6946">
          <w:rPr>
            <w:lang w:eastAsia="zh-CN"/>
          </w:rPr>
          <w:t>3</w:t>
        </w:r>
      </w:ins>
      <w:ins w:id="499" w:author="Roozbeh Atarius-7" w:date="2023-08-25T04:11:00Z">
        <w:r w:rsidR="007F6946">
          <w:rPr>
            <w:lang w:eastAsia="zh-CN"/>
          </w:rPr>
          <w:t>.</w:t>
        </w:r>
      </w:ins>
      <w:ins w:id="500" w:author="Roozbeh Atarius-9" w:date="2023-10-12T00:04:00Z">
        <w:r w:rsidR="007F6946">
          <w:rPr>
            <w:lang w:eastAsia="zh-CN"/>
          </w:rPr>
          <w:t>4</w:t>
        </w:r>
      </w:ins>
      <w:ins w:id="501" w:author="Roozbeh Atarius-6" w:date="2023-07-14T14:56:00Z">
        <w:r>
          <w:t>.</w:t>
        </w:r>
      </w:ins>
      <w:ins w:id="502" w:author="Roozbeh Atarius-8" w:date="2023-10-09T17:56:00Z">
        <w:r w:rsidR="005F674B">
          <w:t>3</w:t>
        </w:r>
      </w:ins>
      <w:ins w:id="503" w:author="Roozbeh Atarius-6" w:date="2023-07-14T14:56:00Z">
        <w:r>
          <w:t>.</w:t>
        </w:r>
      </w:ins>
      <w:ins w:id="504" w:author="Roozbeh Atarius-9" w:date="2023-10-12T07:04:00Z">
        <w:r w:rsidR="00927FD6">
          <w:t>3</w:t>
        </w:r>
      </w:ins>
      <w:ins w:id="505" w:author="Roozbeh Atarius-7" w:date="2023-09-12T22:02:00Z">
        <w:r w:rsidR="009B4545">
          <w:t>.</w:t>
        </w:r>
      </w:ins>
      <w:ins w:id="506" w:author="Roozbeh Atarius-6" w:date="2023-07-26T12:05:00Z">
        <w:r w:rsidR="00007C0C">
          <w:t>1</w:t>
        </w:r>
      </w:ins>
      <w:ins w:id="507" w:author="Roozbeh Atarius-6" w:date="2023-07-14T14:56:00Z">
        <w:r>
          <w:t>-1: Supported parameters by HTTP 200 (OK) response body</w:t>
        </w:r>
      </w:ins>
    </w:p>
    <w:tbl>
      <w:tblPr>
        <w:tblW w:w="495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28"/>
        <w:gridCol w:w="1350"/>
        <w:gridCol w:w="634"/>
        <w:gridCol w:w="1081"/>
        <w:gridCol w:w="3955"/>
      </w:tblGrid>
      <w:tr w:rsidR="009B4545" w14:paraId="7A5F14CC" w14:textId="77777777" w:rsidTr="00540B26">
        <w:trPr>
          <w:trHeight w:val="480"/>
          <w:jc w:val="center"/>
          <w:ins w:id="508" w:author="Roozbeh Atarius-7" w:date="2023-09-12T22:03:00Z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50B4E" w14:textId="77777777" w:rsidR="009B4545" w:rsidRDefault="009B4545" w:rsidP="002663D3">
            <w:pPr>
              <w:pStyle w:val="TAH"/>
              <w:rPr>
                <w:ins w:id="509" w:author="Roozbeh Atarius-7" w:date="2023-09-12T22:03:00Z"/>
              </w:rPr>
            </w:pPr>
            <w:bookmarkStart w:id="510" w:name="_Hlk145472850"/>
            <w:ins w:id="511" w:author="Roozbeh Atarius-7" w:date="2023-09-12T22:03:00Z">
              <w:r>
                <w:t>Name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9F22" w14:textId="77777777" w:rsidR="009B4545" w:rsidRDefault="009B4545" w:rsidP="002663D3">
            <w:pPr>
              <w:pStyle w:val="TAH"/>
              <w:rPr>
                <w:ins w:id="512" w:author="Roozbeh Atarius-7" w:date="2023-09-12T22:03:00Z"/>
              </w:rPr>
            </w:pPr>
            <w:ins w:id="513" w:author="Roozbeh Atarius-7" w:date="2023-09-12T22:03:00Z">
              <w:r>
                <w:t>Data type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8A621" w14:textId="77777777" w:rsidR="009B4545" w:rsidRDefault="009B4545" w:rsidP="002663D3">
            <w:pPr>
              <w:pStyle w:val="TAH"/>
              <w:rPr>
                <w:ins w:id="514" w:author="Roozbeh Atarius-7" w:date="2023-09-12T22:03:00Z"/>
              </w:rPr>
            </w:pPr>
            <w:ins w:id="515" w:author="Roozbeh Atarius-7" w:date="2023-09-12T22:03:00Z">
              <w:r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2477" w14:textId="77777777" w:rsidR="009B4545" w:rsidRDefault="009B4545" w:rsidP="002663D3">
            <w:pPr>
              <w:pStyle w:val="TAH"/>
              <w:rPr>
                <w:ins w:id="516" w:author="Roozbeh Atarius-7" w:date="2023-09-12T22:03:00Z"/>
              </w:rPr>
            </w:pPr>
            <w:ins w:id="517" w:author="Roozbeh Atarius-7" w:date="2023-09-12T22:03:00Z">
              <w:r>
                <w:t>Cardinality</w:t>
              </w:r>
            </w:ins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D953" w14:textId="77777777" w:rsidR="009B4545" w:rsidRDefault="009B4545" w:rsidP="002663D3">
            <w:pPr>
              <w:pStyle w:val="TAH"/>
              <w:rPr>
                <w:ins w:id="518" w:author="Roozbeh Atarius-7" w:date="2023-09-12T22:03:00Z"/>
              </w:rPr>
            </w:pPr>
            <w:ins w:id="519" w:author="Roozbeh Atarius-7" w:date="2023-09-12T22:03:00Z">
              <w:r>
                <w:t>Description</w:t>
              </w:r>
            </w:ins>
          </w:p>
        </w:tc>
      </w:tr>
      <w:tr w:rsidR="009B4545" w14:paraId="147D08C9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20" w:author="Roozbeh Atarius-7" w:date="2023-09-12T22:03:00Z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D989" w14:textId="2FBA2B95" w:rsidR="009B4545" w:rsidRDefault="00AD79C8" w:rsidP="009B4545">
            <w:pPr>
              <w:pStyle w:val="TAL"/>
              <w:rPr>
                <w:ins w:id="521" w:author="Roozbeh Atarius-7" w:date="2023-09-12T22:03:00Z"/>
              </w:rPr>
            </w:pPr>
            <w:ins w:id="522" w:author="Roozbeh Atarius-7" w:date="2023-09-13T05:47:00Z">
              <w:r>
                <w:t>data</w:t>
              </w:r>
            </w:ins>
            <w:ins w:id="523" w:author="Roozbeh Atarius-7" w:date="2023-09-12T22:03:00Z">
              <w:r w:rsidR="009B4545">
                <w:t>-output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753" w14:textId="33999D4F" w:rsidR="009B4545" w:rsidRDefault="00B357BC" w:rsidP="009B4545">
            <w:pPr>
              <w:pStyle w:val="TAL"/>
              <w:rPr>
                <w:ins w:id="524" w:author="Roozbeh Atarius-7" w:date="2023-09-12T22:03:00Z"/>
                <w:rFonts w:eastAsia="SimSun"/>
              </w:rPr>
            </w:pPr>
            <w:ins w:id="525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6ABA" w14:textId="6C47593B" w:rsidR="009B4545" w:rsidRDefault="009B4545" w:rsidP="009B4545">
            <w:pPr>
              <w:pStyle w:val="TAL"/>
              <w:jc w:val="center"/>
              <w:rPr>
                <w:ins w:id="526" w:author="Roozbeh Atarius-7" w:date="2023-09-12T22:03:00Z"/>
                <w:rFonts w:eastAsia="SimSun"/>
              </w:rPr>
            </w:pPr>
            <w:ins w:id="527" w:author="Roozbeh Atarius-6" w:date="2023-07-14T14:5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37A9" w14:textId="77777777" w:rsidR="009B4545" w:rsidRDefault="009B4545" w:rsidP="009B4545">
            <w:pPr>
              <w:pStyle w:val="TAL"/>
              <w:rPr>
                <w:ins w:id="528" w:author="Roozbeh Atarius-7" w:date="2023-09-12T22:03:00Z"/>
                <w:rFonts w:eastAsia="SimSun"/>
              </w:rPr>
            </w:pPr>
            <w:ins w:id="529" w:author="Roozbeh Atarius-7" w:date="2023-09-12T22:03:00Z">
              <w:r>
                <w:rPr>
                  <w:rFonts w:eastAsia="SimSun"/>
                </w:rPr>
                <w:t>1..N</w:t>
              </w:r>
            </w:ins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349" w14:textId="49B1BEB8" w:rsidR="009B4545" w:rsidRDefault="009B4545" w:rsidP="009B4545">
            <w:pPr>
              <w:pStyle w:val="TAL"/>
              <w:rPr>
                <w:ins w:id="530" w:author="Roozbeh Atarius-7" w:date="2023-09-12T22:03:00Z"/>
                <w:rFonts w:eastAsia="SimSun"/>
              </w:rPr>
            </w:pPr>
            <w:ins w:id="531" w:author="Roozbeh Atarius-6" w:date="2023-07-14T14:57:00Z">
              <w:r>
                <w:rPr>
                  <w:rFonts w:eastAsia="SimSun"/>
                </w:rPr>
                <w:t>UE</w:t>
              </w:r>
            </w:ins>
            <w:ins w:id="532" w:author="Roozbeh Atarius-6" w:date="2023-07-14T14:58:00Z">
              <w:r>
                <w:rPr>
                  <w:rFonts w:eastAsia="SimSun"/>
                </w:rPr>
                <w:t>-to-UE session performance</w:t>
              </w:r>
            </w:ins>
            <w:ins w:id="533" w:author="Roozbeh Atarius-6" w:date="2023-07-14T14:56:00Z">
              <w:r>
                <w:rPr>
                  <w:rFonts w:eastAsia="SimSun"/>
                </w:rPr>
                <w:t xml:space="preserve"> analytics for prediction or statistics depending on the type</w:t>
              </w:r>
            </w:ins>
            <w:ins w:id="534" w:author="Roozbeh Atarius-6" w:date="2023-07-14T15:09:00Z">
              <w:r>
                <w:rPr>
                  <w:rFonts w:eastAsia="SimSun"/>
                </w:rPr>
                <w:t xml:space="preserve">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</w:tr>
      <w:tr w:rsidR="009B4545" w14:paraId="495BD791" w14:textId="77777777" w:rsidTr="00540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535" w:author="Roozbeh Atarius-7" w:date="2023-09-12T22:03:00Z"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C284" w14:textId="70514C0D" w:rsidR="009B4545" w:rsidRDefault="009B4545" w:rsidP="009B4545">
            <w:pPr>
              <w:pStyle w:val="TAL"/>
              <w:rPr>
                <w:ins w:id="536" w:author="Roozbeh Atarius-7" w:date="2023-09-12T22:03:00Z"/>
              </w:rPr>
            </w:pPr>
            <w:ins w:id="537" w:author="Roozbeh Atarius-7" w:date="2023-09-12T22:03:00Z">
              <w:r>
                <w:t>val-ue-list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FDF9" w14:textId="6D6CB178" w:rsidR="009B4545" w:rsidRDefault="00B357BC" w:rsidP="009B4545">
            <w:pPr>
              <w:pStyle w:val="TAL"/>
              <w:rPr>
                <w:ins w:id="538" w:author="Roozbeh Atarius-7" w:date="2023-09-12T22:03:00Z"/>
                <w:rFonts w:eastAsia="SimSun"/>
              </w:rPr>
            </w:pPr>
            <w:ins w:id="539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FFE5" w14:textId="43C74848" w:rsidR="009B4545" w:rsidRDefault="009B4545" w:rsidP="009B4545">
            <w:pPr>
              <w:pStyle w:val="TAL"/>
              <w:jc w:val="center"/>
              <w:rPr>
                <w:ins w:id="540" w:author="Roozbeh Atarius-7" w:date="2023-09-12T22:03:00Z"/>
                <w:rFonts w:eastAsia="SimSun"/>
              </w:rPr>
            </w:pPr>
            <w:ins w:id="541" w:author="Roozbeh Atarius-6" w:date="2023-07-14T15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9DC7" w14:textId="4F5486E7" w:rsidR="009B4545" w:rsidRDefault="009B4545" w:rsidP="009B4545">
            <w:pPr>
              <w:pStyle w:val="TAL"/>
              <w:rPr>
                <w:ins w:id="542" w:author="Roozbeh Atarius-7" w:date="2023-09-12T22:03:00Z"/>
                <w:lang w:val="sv-SE"/>
              </w:rPr>
            </w:pPr>
            <w:ins w:id="543" w:author="Roozbeh Atarius-7" w:date="2023-09-12T22:03:00Z">
              <w:r>
                <w:rPr>
                  <w:rFonts w:eastAsia="SimSun"/>
                </w:rPr>
                <w:t>1..N</w:t>
              </w:r>
            </w:ins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DDC" w14:textId="511150FA" w:rsidR="009B4545" w:rsidRDefault="009B4545" w:rsidP="009B4545">
            <w:pPr>
              <w:pStyle w:val="TAL"/>
              <w:rPr>
                <w:ins w:id="544" w:author="Roozbeh Atarius-7" w:date="2023-09-12T22:03:00Z"/>
                <w:lang w:val="sv-SE"/>
              </w:rPr>
            </w:pPr>
            <w:ins w:id="545" w:author="Roozbeh Atarius-6" w:date="2023-07-14T15:09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</w:t>
              </w:r>
            </w:ins>
            <w:ins w:id="546" w:author="Roozbeh Atarius-6" w:date="2023-07-14T14:56:00Z">
              <w:r>
                <w:rPr>
                  <w:lang w:val="sv-SE"/>
                </w:rPr>
                <w:t>.</w:t>
              </w:r>
            </w:ins>
          </w:p>
        </w:tc>
      </w:tr>
      <w:bookmarkEnd w:id="510"/>
    </w:tbl>
    <w:p w14:paraId="3B2C4516" w14:textId="17E0CB2A" w:rsidR="00062971" w:rsidRDefault="00062971" w:rsidP="00062971">
      <w:pPr>
        <w:rPr>
          <w:ins w:id="547" w:author="Roozbeh Atarius-9" w:date="2023-10-12T14:31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B6C56" w14:textId="77777777" w:rsidR="00284304" w:rsidRDefault="00284304">
      <w:r>
        <w:separator/>
      </w:r>
    </w:p>
  </w:endnote>
  <w:endnote w:type="continuationSeparator" w:id="0">
    <w:p w14:paraId="28B69AEB" w14:textId="77777777" w:rsidR="00284304" w:rsidRDefault="0028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E74D9" w14:textId="77777777" w:rsidR="00284304" w:rsidRDefault="00284304">
      <w:r>
        <w:separator/>
      </w:r>
    </w:p>
  </w:footnote>
  <w:footnote w:type="continuationSeparator" w:id="0">
    <w:p w14:paraId="7FBDBA4D" w14:textId="77777777" w:rsidR="00284304" w:rsidRDefault="00284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9">
    <w15:presenceInfo w15:providerId="None" w15:userId="Roozbeh Atarius-9"/>
  </w15:person>
  <w15:person w15:author="Roozbeh Atarius-7">
    <w15:presenceInfo w15:providerId="None" w15:userId="Roozbeh Atarius-7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0C"/>
    <w:rsid w:val="00022E4A"/>
    <w:rsid w:val="00023463"/>
    <w:rsid w:val="00032D56"/>
    <w:rsid w:val="00033848"/>
    <w:rsid w:val="0003711D"/>
    <w:rsid w:val="00043E25"/>
    <w:rsid w:val="0004575F"/>
    <w:rsid w:val="00047AB3"/>
    <w:rsid w:val="00062124"/>
    <w:rsid w:val="00062971"/>
    <w:rsid w:val="00066856"/>
    <w:rsid w:val="00070F86"/>
    <w:rsid w:val="00072AAF"/>
    <w:rsid w:val="00072DD2"/>
    <w:rsid w:val="000834E3"/>
    <w:rsid w:val="000B1216"/>
    <w:rsid w:val="000B14A6"/>
    <w:rsid w:val="000C6598"/>
    <w:rsid w:val="000D21C2"/>
    <w:rsid w:val="000D759A"/>
    <w:rsid w:val="000E5B84"/>
    <w:rsid w:val="000F2C43"/>
    <w:rsid w:val="00116BDF"/>
    <w:rsid w:val="00130466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3B45"/>
    <w:rsid w:val="001D25E6"/>
    <w:rsid w:val="001D4C82"/>
    <w:rsid w:val="001D7A92"/>
    <w:rsid w:val="001E2EB5"/>
    <w:rsid w:val="001E41F3"/>
    <w:rsid w:val="001F151F"/>
    <w:rsid w:val="001F3B42"/>
    <w:rsid w:val="00202F57"/>
    <w:rsid w:val="00212096"/>
    <w:rsid w:val="002153AE"/>
    <w:rsid w:val="00216490"/>
    <w:rsid w:val="00231568"/>
    <w:rsid w:val="00232FD1"/>
    <w:rsid w:val="00241597"/>
    <w:rsid w:val="0024668B"/>
    <w:rsid w:val="00251A4C"/>
    <w:rsid w:val="00251EDC"/>
    <w:rsid w:val="00262D54"/>
    <w:rsid w:val="00266FFD"/>
    <w:rsid w:val="002753B3"/>
    <w:rsid w:val="00275D12"/>
    <w:rsid w:val="0027780F"/>
    <w:rsid w:val="00283D34"/>
    <w:rsid w:val="00284304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EAE"/>
    <w:rsid w:val="003E29EF"/>
    <w:rsid w:val="00401225"/>
    <w:rsid w:val="00411094"/>
    <w:rsid w:val="00413493"/>
    <w:rsid w:val="004234B8"/>
    <w:rsid w:val="0043015A"/>
    <w:rsid w:val="00435765"/>
    <w:rsid w:val="00435799"/>
    <w:rsid w:val="00435A3C"/>
    <w:rsid w:val="00436BAB"/>
    <w:rsid w:val="00440825"/>
    <w:rsid w:val="00443403"/>
    <w:rsid w:val="00494E30"/>
    <w:rsid w:val="00497F14"/>
    <w:rsid w:val="004A4BEC"/>
    <w:rsid w:val="004A5310"/>
    <w:rsid w:val="004B45A4"/>
    <w:rsid w:val="004C1E90"/>
    <w:rsid w:val="004D077E"/>
    <w:rsid w:val="004E6D9F"/>
    <w:rsid w:val="0050780D"/>
    <w:rsid w:val="00511527"/>
    <w:rsid w:val="0051277C"/>
    <w:rsid w:val="005275CB"/>
    <w:rsid w:val="00540B26"/>
    <w:rsid w:val="0054453D"/>
    <w:rsid w:val="005651FD"/>
    <w:rsid w:val="00577941"/>
    <w:rsid w:val="005900B8"/>
    <w:rsid w:val="0059218D"/>
    <w:rsid w:val="00592829"/>
    <w:rsid w:val="0059653F"/>
    <w:rsid w:val="00597BF4"/>
    <w:rsid w:val="005A6150"/>
    <w:rsid w:val="005A634D"/>
    <w:rsid w:val="005B25F0"/>
    <w:rsid w:val="005B3880"/>
    <w:rsid w:val="005B4F30"/>
    <w:rsid w:val="005C11F0"/>
    <w:rsid w:val="005D7121"/>
    <w:rsid w:val="005E2C44"/>
    <w:rsid w:val="005F674B"/>
    <w:rsid w:val="00602130"/>
    <w:rsid w:val="0060287A"/>
    <w:rsid w:val="00606094"/>
    <w:rsid w:val="0061048B"/>
    <w:rsid w:val="00642ADE"/>
    <w:rsid w:val="00643317"/>
    <w:rsid w:val="00661116"/>
    <w:rsid w:val="00665188"/>
    <w:rsid w:val="006A2753"/>
    <w:rsid w:val="006B5418"/>
    <w:rsid w:val="006E21FB"/>
    <w:rsid w:val="006E292A"/>
    <w:rsid w:val="00710497"/>
    <w:rsid w:val="00712563"/>
    <w:rsid w:val="00714B2E"/>
    <w:rsid w:val="00727AC1"/>
    <w:rsid w:val="00730B23"/>
    <w:rsid w:val="0074184E"/>
    <w:rsid w:val="007439B9"/>
    <w:rsid w:val="007760E6"/>
    <w:rsid w:val="007938F2"/>
    <w:rsid w:val="007A648F"/>
    <w:rsid w:val="007B21BB"/>
    <w:rsid w:val="007B4183"/>
    <w:rsid w:val="007B512A"/>
    <w:rsid w:val="007C2097"/>
    <w:rsid w:val="007C2F14"/>
    <w:rsid w:val="007C7597"/>
    <w:rsid w:val="007E6510"/>
    <w:rsid w:val="007F0625"/>
    <w:rsid w:val="007F6946"/>
    <w:rsid w:val="00814EEC"/>
    <w:rsid w:val="00820ED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4563"/>
    <w:rsid w:val="008A0451"/>
    <w:rsid w:val="008A3B86"/>
    <w:rsid w:val="008A5E86"/>
    <w:rsid w:val="008A5F08"/>
    <w:rsid w:val="008B4E28"/>
    <w:rsid w:val="008B72B0"/>
    <w:rsid w:val="008D357F"/>
    <w:rsid w:val="008E35D3"/>
    <w:rsid w:val="008E4502"/>
    <w:rsid w:val="008E4659"/>
    <w:rsid w:val="008E7FB6"/>
    <w:rsid w:val="008F686C"/>
    <w:rsid w:val="00900026"/>
    <w:rsid w:val="00915A10"/>
    <w:rsid w:val="00917C15"/>
    <w:rsid w:val="00920903"/>
    <w:rsid w:val="00927FD6"/>
    <w:rsid w:val="0093578B"/>
    <w:rsid w:val="00935A70"/>
    <w:rsid w:val="00943DC1"/>
    <w:rsid w:val="00945CB4"/>
    <w:rsid w:val="009629FD"/>
    <w:rsid w:val="00963D50"/>
    <w:rsid w:val="00986D55"/>
    <w:rsid w:val="00994B71"/>
    <w:rsid w:val="009B3291"/>
    <w:rsid w:val="009B4545"/>
    <w:rsid w:val="009C61B9"/>
    <w:rsid w:val="009D71CD"/>
    <w:rsid w:val="009E3297"/>
    <w:rsid w:val="009E617D"/>
    <w:rsid w:val="009F7C5D"/>
    <w:rsid w:val="00A055C2"/>
    <w:rsid w:val="00A065E0"/>
    <w:rsid w:val="00A07584"/>
    <w:rsid w:val="00A122CA"/>
    <w:rsid w:val="00A140DD"/>
    <w:rsid w:val="00A14924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01EE"/>
    <w:rsid w:val="00A83ECE"/>
    <w:rsid w:val="00A84816"/>
    <w:rsid w:val="00A9104D"/>
    <w:rsid w:val="00AD79C8"/>
    <w:rsid w:val="00AD7C25"/>
    <w:rsid w:val="00AE4D95"/>
    <w:rsid w:val="00AF16FA"/>
    <w:rsid w:val="00AF1CAF"/>
    <w:rsid w:val="00AF6B24"/>
    <w:rsid w:val="00B03597"/>
    <w:rsid w:val="00B076C6"/>
    <w:rsid w:val="00B140F6"/>
    <w:rsid w:val="00B258BB"/>
    <w:rsid w:val="00B357BC"/>
    <w:rsid w:val="00B357DE"/>
    <w:rsid w:val="00B364FE"/>
    <w:rsid w:val="00B41019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1CA8"/>
    <w:rsid w:val="00C95985"/>
    <w:rsid w:val="00C96EAE"/>
    <w:rsid w:val="00C9780B"/>
    <w:rsid w:val="00CA2EA4"/>
    <w:rsid w:val="00CA7D10"/>
    <w:rsid w:val="00CB1493"/>
    <w:rsid w:val="00CB4BBD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14B2"/>
    <w:rsid w:val="00D51C49"/>
    <w:rsid w:val="00D53BE5"/>
    <w:rsid w:val="00D641A9"/>
    <w:rsid w:val="00D908E8"/>
    <w:rsid w:val="00D96DDA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80238"/>
    <w:rsid w:val="00E90A16"/>
    <w:rsid w:val="00E924C6"/>
    <w:rsid w:val="00E9497F"/>
    <w:rsid w:val="00EA15FE"/>
    <w:rsid w:val="00EA76BB"/>
    <w:rsid w:val="00EB3FE7"/>
    <w:rsid w:val="00EC0059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9F5"/>
    <w:rsid w:val="00F432E2"/>
    <w:rsid w:val="00F44749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83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6297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9B4545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D414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7CC33-7D28-4FF4-81E3-9FF71EB9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13</cp:revision>
  <cp:lastPrinted>1900-01-01T08:00:00Z</cp:lastPrinted>
  <dcterms:created xsi:type="dcterms:W3CDTF">2023-10-10T00:53:00Z</dcterms:created>
  <dcterms:modified xsi:type="dcterms:W3CDTF">2023-10-12T21:36:00Z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